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Draft reply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lastRenderedPageBreak/>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7C895AD1"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r w:rsidR="00B1132A">
        <w:rPr>
          <w:bCs/>
          <w:lang w:eastAsia="ko-KR"/>
        </w:rPr>
        <w:t xml:space="preserve"> (Rel-18)</w:t>
      </w:r>
      <w:r w:rsidRPr="00782A6A">
        <w:rPr>
          <w:bCs/>
          <w:lang w:eastAsia="ko-KR"/>
        </w:rPr>
        <w:t>.</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In the case of single-port PTRS with 2 CWs PDSCH, it is clarified that UE’s behavior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r w:rsidR="00194145" w:rsidRPr="008B30C6">
        <w:rPr>
          <w:bCs/>
          <w:lang w:eastAsia="ko-KR"/>
        </w:rPr>
        <w:t xml:space="preserve">Shuaihua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736B204A" w14:textId="372E7099" w:rsidR="00504073"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13C874ED" w14:textId="77777777" w:rsidR="00F81CC6" w:rsidRDefault="00F81CC6" w:rsidP="00D225C3">
      <w:pPr>
        <w:rPr>
          <w:bCs/>
          <w:lang w:eastAsia="ko-KR"/>
        </w:rPr>
      </w:pP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01DEED0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765C8F">
        <w:rPr>
          <w:bCs/>
          <w:highlight w:val="yellow"/>
          <w:lang w:eastAsia="ko-KR"/>
        </w:rPr>
        <w:t>Final CR</w:t>
      </w:r>
      <w:r w:rsidR="00765C8F" w:rsidRPr="00765C8F">
        <w:rPr>
          <w:bCs/>
          <w:highlight w:val="yellow"/>
          <w:lang w:eastAsia="ko-KR"/>
        </w:rPr>
        <w:t>s</w:t>
      </w:r>
      <w:r w:rsidRPr="00765C8F">
        <w:rPr>
          <w:bCs/>
          <w:highlight w:val="yellow"/>
          <w:lang w:eastAsia="ko-KR"/>
        </w:rPr>
        <w:t xml:space="preserve"> in R1-240XXXX</w:t>
      </w:r>
      <w:r w:rsidR="00765C8F" w:rsidRPr="00765C8F">
        <w:rPr>
          <w:bCs/>
          <w:highlight w:val="yellow"/>
          <w:lang w:eastAsia="ko-KR"/>
        </w:rPr>
        <w:t xml:space="preserve"> and </w:t>
      </w:r>
      <w:r w:rsidR="00765C8F" w:rsidRPr="00765C8F">
        <w:rPr>
          <w:bCs/>
          <w:highlight w:val="yellow"/>
          <w:lang w:eastAsia="ko-KR"/>
        </w:rPr>
        <w:t>R1-240XXXX</w:t>
      </w:r>
      <w:r w:rsidRPr="00765C8F">
        <w:rPr>
          <w:bCs/>
          <w:highlight w:val="yellow"/>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765C8F">
        <w:rPr>
          <w:bCs/>
          <w:highlight w:val="yellow"/>
          <w:lang w:eastAsia="ko-KR"/>
        </w:rPr>
        <w:t>Friday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8FA4092" w14:textId="77777777" w:rsidR="00765C8F" w:rsidRDefault="00765C8F" w:rsidP="00661872">
      <w:pPr>
        <w:rPr>
          <w:b/>
        </w:rPr>
      </w:pPr>
    </w:p>
    <w:p w14:paraId="659C1773" w14:textId="77777777" w:rsidR="00C52F28" w:rsidRPr="00C52F28" w:rsidRDefault="00C52F28" w:rsidP="00C52F28">
      <w:pPr>
        <w:rPr>
          <w:b/>
        </w:rPr>
      </w:pPr>
      <w:r w:rsidRPr="00C52F28">
        <w:rPr>
          <w:b/>
          <w:highlight w:val="yellow"/>
        </w:rPr>
        <w:t>Proposal 1:</w:t>
      </w:r>
    </w:p>
    <w:p w14:paraId="303C9089" w14:textId="77777777" w:rsidR="00C52F28" w:rsidRPr="00C52F28" w:rsidRDefault="00C52F28" w:rsidP="00C52F28">
      <w:pPr>
        <w:rPr>
          <w:rFonts w:ascii="Aptos" w:hAnsi="Aptos"/>
        </w:rPr>
      </w:pPr>
      <w:r w:rsidRPr="00C52F28">
        <w:rPr>
          <w:rFonts w:ascii="Aptos" w:hAnsi="Aptos"/>
        </w:rPr>
        <w:t xml:space="preserve">Clarify 38.213 subclauses 7.3, 7.3.1, [and 7.5] to reflect Approach 2, copied below: </w:t>
      </w:r>
    </w:p>
    <w:p w14:paraId="1E81B7FB" w14:textId="1E9346F1" w:rsidR="00C52F28" w:rsidRPr="00C52F28" w:rsidRDefault="00C52F28" w:rsidP="00C52F28">
      <w:pPr>
        <w:pStyle w:val="ListParagraph"/>
        <w:numPr>
          <w:ilvl w:val="0"/>
          <w:numId w:val="116"/>
        </w:numPr>
        <w:ind w:leftChars="0"/>
        <w:rPr>
          <w:rFonts w:ascii="Aptos" w:hAnsi="Aptos" w:cs="Aptos"/>
          <w:lang w:val="en-US"/>
        </w:rPr>
      </w:pPr>
      <w:r w:rsidRPr="00C52F28">
        <w:rPr>
          <w:rFonts w:ascii="Aptos" w:hAnsi="Aptos" w:cs="Aptos"/>
          <w:lang w:val="en-US"/>
        </w:rPr>
        <w:t xml:space="preserve">Approach 2: The UE determines the SRS transmission power </w:t>
      </w:r>
      <m:oMath>
        <m:sSub>
          <m:sSubPr>
            <m:ctrlPr>
              <w:rPr>
                <w:rFonts w:ascii="Cambria Math" w:eastAsia="Aptos" w:hAnsi="Cambria Math" w:cs="Aptos"/>
                <w:iCs/>
              </w:rPr>
            </m:ctrlPr>
          </m:sSubPr>
          <m:e>
            <m:r>
              <w:rPr>
                <w:rFonts w:ascii="Cambria Math" w:hAnsi="Cambria Math" w:cs="Aptos"/>
              </w:rPr>
              <m:t>P</m:t>
            </m:r>
          </m:e>
          <m:sub>
            <m:r>
              <m:rPr>
                <m:nor/>
              </m:rPr>
              <w:rPr>
                <w:rFonts w:ascii="Aptos" w:hAnsi="Aptos" w:cs="Aptos"/>
                <w:iCs/>
                <w:lang w:val="en-US"/>
              </w:rPr>
              <m:t>SRS</m:t>
            </m:r>
            <m:r>
              <m:rPr>
                <m:sty m:val="p"/>
              </m:rPr>
              <w:rPr>
                <w:rFonts w:ascii="Cambria Math" w:hAnsi="Cambria Math" w:cs="Aptos"/>
                <w:lang w:val="en-US"/>
              </w:rPr>
              <m:t>,</m:t>
            </m:r>
            <m:r>
              <w:rPr>
                <w:rFonts w:ascii="Cambria Math" w:hAnsi="Cambria Math" w:cs="Aptos"/>
              </w:rPr>
              <m:t>b</m:t>
            </m:r>
            <m:r>
              <m:rPr>
                <m:sty m:val="p"/>
              </m:rPr>
              <w:rPr>
                <w:rFonts w:ascii="Cambria Math" w:hAnsi="Cambria Math" w:cs="Aptos"/>
                <w:lang w:val="en-US"/>
              </w:rPr>
              <m:t>,</m:t>
            </m:r>
            <m:r>
              <w:rPr>
                <w:rFonts w:ascii="Cambria Math" w:hAnsi="Cambria Math" w:cs="Aptos"/>
              </w:rPr>
              <m:t>f</m:t>
            </m:r>
            <m:r>
              <m:rPr>
                <m:sty m:val="p"/>
              </m:rPr>
              <w:rPr>
                <w:rFonts w:ascii="Cambria Math" w:hAnsi="Cambria Math" w:cs="Aptos"/>
                <w:lang w:val="en-US"/>
              </w:rPr>
              <m:t>,</m:t>
            </m:r>
            <m:r>
              <w:rPr>
                <w:rFonts w:ascii="Cambria Math" w:hAnsi="Cambria Math" w:cs="Aptos"/>
              </w:rPr>
              <m:t>c</m:t>
            </m:r>
          </m:sub>
        </m:sSub>
        <m:r>
          <m:rPr>
            <m:sty m:val="p"/>
          </m:rPr>
          <w:rPr>
            <w:rFonts w:ascii="Cambria Math" w:hAnsi="Cambria Math" w:cs="Aptos"/>
            <w:lang w:val="en-US"/>
          </w:rPr>
          <m:t>(</m:t>
        </m:r>
        <m:r>
          <w:rPr>
            <w:rFonts w:ascii="Cambria Math" w:hAnsi="Cambria Math" w:cs="Aptos"/>
          </w:rPr>
          <m:t>i</m:t>
        </m:r>
        <m:r>
          <m:rPr>
            <m:sty m:val="p"/>
          </m:rPr>
          <w:rPr>
            <w:rFonts w:ascii="Cambria Math" w:hAnsi="Cambria Math" w:cs="Aptos"/>
            <w:lang w:val="en-US"/>
          </w:rPr>
          <m:t>,</m:t>
        </m:r>
        <m:sSub>
          <m:sSubPr>
            <m:ctrlPr>
              <w:rPr>
                <w:rFonts w:ascii="Cambria Math" w:eastAsia="Aptos" w:hAnsi="Cambria Math" w:cs="Aptos"/>
                <w:iCs/>
              </w:rPr>
            </m:ctrlPr>
          </m:sSubPr>
          <m:e>
            <m:r>
              <w:rPr>
                <w:rFonts w:ascii="Cambria Math" w:hAnsi="Cambria Math" w:cs="Aptos"/>
              </w:rPr>
              <m:t>q</m:t>
            </m:r>
          </m:e>
          <m:sub>
            <m:r>
              <w:rPr>
                <w:rFonts w:ascii="Cambria Math" w:hAnsi="Cambria Math" w:cs="Aptos"/>
              </w:rPr>
              <m:t>s</m:t>
            </m:r>
          </m:sub>
        </m:sSub>
        <m:r>
          <m:rPr>
            <m:sty m:val="p"/>
          </m:rPr>
          <w:rPr>
            <w:rFonts w:ascii="Cambria Math" w:hAnsi="Cambria Math" w:cs="Aptos"/>
            <w:lang w:val="en-US"/>
          </w:rPr>
          <m:t>,</m:t>
        </m:r>
        <m:r>
          <w:rPr>
            <w:rFonts w:ascii="Cambria Math" w:hAnsi="Cambria Math" w:cs="Aptos"/>
          </w:rPr>
          <m:t>l</m:t>
        </m:r>
        <m:r>
          <m:rPr>
            <m:sty m:val="p"/>
          </m:rPr>
          <w:rPr>
            <w:rFonts w:ascii="Cambria Math" w:hAnsi="Cambria Math" w:cs="Aptos"/>
            <w:lang w:val="en-US"/>
          </w:rPr>
          <m:t>)</m:t>
        </m:r>
      </m:oMath>
      <w:r w:rsidRPr="00C52F28">
        <w:rPr>
          <w:rFonts w:ascii="Aptos" w:hAnsi="Aptos" w:cs="Aptos"/>
          <w:lang w:val="en-US"/>
        </w:rPr>
        <w:t xml:space="preserve"> as the power of one SRS resource for simultaneously transmitted SRS resources with usage ‘nonCodebook’</w:t>
      </w:r>
    </w:p>
    <w:p w14:paraId="0E79CDAD" w14:textId="77777777" w:rsidR="00C52F28" w:rsidRDefault="00C52F28" w:rsidP="00661872">
      <w:pPr>
        <w:rPr>
          <w:b/>
          <w:lang w:val="en-US"/>
        </w:rPr>
      </w:pPr>
    </w:p>
    <w:p w14:paraId="6AD4D676" w14:textId="1B115FA7" w:rsidR="005A0999" w:rsidRPr="00C52F28" w:rsidRDefault="005A0999" w:rsidP="00661872">
      <w:pPr>
        <w:rPr>
          <w:b/>
          <w:lang w:val="en-US"/>
        </w:rPr>
      </w:pPr>
      <w:r w:rsidRPr="005A0999">
        <w:rPr>
          <w:b/>
          <w:highlight w:val="yellow"/>
          <w:lang w:val="en-US"/>
        </w:rPr>
        <w:t>Conclusion</w:t>
      </w:r>
    </w:p>
    <w:p w14:paraId="702A1ED7" w14:textId="39C2A182" w:rsidR="00C52F28" w:rsidRPr="005A0999" w:rsidRDefault="005A0999" w:rsidP="00661872">
      <w:pPr>
        <w:rPr>
          <w:bCs/>
        </w:rPr>
      </w:pPr>
      <w:r w:rsidRPr="005A0999">
        <w:rPr>
          <w:bCs/>
        </w:rPr>
        <w:t>It is left to UE and NW implementation on whether SRS power control for simultaneously transmitted SRS resources is per resource or over all simultaneously transmitted SRSs</w:t>
      </w:r>
    </w:p>
    <w:p w14:paraId="3A0825BA" w14:textId="77777777" w:rsidR="00C52F28" w:rsidRDefault="00C52F28" w:rsidP="00661872">
      <w:pPr>
        <w:rPr>
          <w:b/>
        </w:rPr>
      </w:pPr>
    </w:p>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Draft reply LS on power control parameters for unified TCI state framework</w:t>
      </w:r>
      <w:r w:rsidRPr="00765C8F">
        <w:rPr>
          <w:bCs/>
        </w:rPr>
        <w:tab/>
        <w:t>Ericsson</w:t>
      </w: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lastRenderedPageBreak/>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3.75pt;height:14.65pt;mso-width-percent:0;mso-height-percent:0;mso-width-percent:0;mso-height-percent:0" o:ole="">
                  <v:imagedata r:id="rId194" o:title=""/>
                </v:shape>
                <o:OLEObject Type="Embed" ProgID="Equation.3" ShapeID="_x0000_i1027" DrawAspect="Content" ObjectID="_1785887129"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8" type="#_x0000_t75" alt="" style="width:1in;height:14.65pt;mso-width-percent:0;mso-height-percent:0;mso-width-percent:0;mso-height-percent:0" o:ole="">
                  <v:imagedata r:id="rId196" o:title=""/>
                </v:shape>
                <o:OLEObject Type="Embed" ProgID="Equation.3" ShapeID="_x0000_i1028" DrawAspect="Content" ObjectID="_1785887130" r:id="rId197"/>
              </w:object>
            </w:r>
            <w:r>
              <w:rPr>
                <w:rFonts w:eastAsia="Malgun Gothic"/>
              </w:rPr>
              <w:t xml:space="preserve">, </w:t>
            </w:r>
            <w:r>
              <w:rPr>
                <w:rFonts w:eastAsia="Malgun Gothic"/>
                <w:noProof/>
                <w:position w:val="-26"/>
              </w:rPr>
              <w:object w:dxaOrig="1010" w:dyaOrig="560" w14:anchorId="4970AB5C">
                <v:shape id="_x0000_i1029" type="#_x0000_t75" alt="" style="width:51.75pt;height:27.75pt;mso-width-percent:0;mso-height-percent:0;mso-width-percent:0;mso-height-percent:0" o:ole="">
                  <v:imagedata r:id="rId198" o:title=""/>
                </v:shape>
                <o:OLEObject Type="Embed" ProgID="Equation.3" ShapeID="_x0000_i1029" DrawAspect="Content" ObjectID="_1785887131" r:id="rId199"/>
              </w:object>
            </w:r>
            <w:r>
              <w:rPr>
                <w:rFonts w:eastAsia="Malgun Gothic"/>
              </w:rPr>
              <w:t xml:space="preserve">, and </w:t>
            </w:r>
            <w:r>
              <w:rPr>
                <w:rFonts w:eastAsia="Malgun Gothic"/>
                <w:noProof/>
                <w:position w:val="-26"/>
              </w:rPr>
              <w:object w:dxaOrig="1010" w:dyaOrig="560" w14:anchorId="026ABCCC">
                <v:shape id="_x0000_i1030" type="#_x0000_t75" alt="" style="width:51.75pt;height:27.75pt;mso-width-percent:0;mso-height-percent:0;mso-width-percent:0;mso-height-percent:0" o:ole="">
                  <v:imagedata r:id="rId200" o:title=""/>
                </v:shape>
                <o:OLEObject Type="Embed" ProgID="Equation.3" ShapeID="_x0000_i1030" DrawAspect="Content" ObjectID="_1785887132"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31" type="#_x0000_t75" alt="" style="width:37.15pt;height:14.65pt;mso-width-percent:0;mso-height-percent:0;mso-width-percent:0;mso-height-percent:0" o:ole="">
                  <v:imagedata r:id="rId202" o:title=""/>
                </v:shape>
                <o:OLEObject Type="Embed" ProgID="Equation.3" ShapeID="_x0000_i1031" DrawAspect="Content" ObjectID="_1785887133"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2" type="#_x0000_t75" alt="" style="width:1in;height:14.65pt;mso-width-percent:0;mso-height-percent:0;mso-width-percent:0;mso-height-percent:0" o:ole="">
                  <v:imagedata r:id="rId204" o:title=""/>
                </v:shape>
                <o:OLEObject Type="Embed" ProgID="Equation.3" ShapeID="_x0000_i1032" DrawAspect="Content" ObjectID="_1785887134" r:id="rId205"/>
              </w:object>
            </w:r>
            <w:r>
              <w:rPr>
                <w:rFonts w:eastAsia="Malgun Gothic"/>
              </w:rPr>
              <w:t xml:space="preserve">, consists of code blocks with indices </w:t>
            </w:r>
            <w:r>
              <w:rPr>
                <w:rFonts w:eastAsia="Malgun Gothic"/>
                <w:noProof/>
                <w:position w:val="-10"/>
              </w:rPr>
              <w:object w:dxaOrig="2330" w:dyaOrig="290" w14:anchorId="1A7D971D">
                <v:shape id="_x0000_i1033" type="#_x0000_t75" alt="" style="width:116.25pt;height:14.65pt;mso-width-percent:0;mso-height-percent:0;mso-width-percent:0;mso-height-percent:0" o:ole="">
                  <v:imagedata r:id="rId206" o:title=""/>
                </v:shape>
                <o:OLEObject Type="Embed" ProgID="Equation.3" ShapeID="_x0000_i1033" DrawAspect="Content" ObjectID="_1785887135"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4" type="#_x0000_t75" alt="" style="width:100.5pt;height:14.65pt;mso-width-percent:0;mso-height-percent:0;mso-width-percent:0;mso-height-percent:0" o:ole="">
                  <v:imagedata r:id="rId208" o:title=""/>
                </v:shape>
                <o:OLEObject Type="Embed" ProgID="Equation.3" ShapeID="_x0000_i1034" DrawAspect="Content" ObjectID="_1785887136" r:id="rId209"/>
              </w:object>
            </w:r>
            <w:r>
              <w:rPr>
                <w:rFonts w:eastAsia="Malgun Gothic"/>
              </w:rPr>
              <w:t xml:space="preserve">, consists of code blocks with indices </w:t>
            </w:r>
            <w:r>
              <w:rPr>
                <w:rFonts w:eastAsia="Malgun Gothic"/>
                <w:noProof/>
                <w:position w:val="-10"/>
              </w:rPr>
              <w:object w:dxaOrig="3600" w:dyaOrig="290" w14:anchorId="26ACE94C">
                <v:shape id="_x0000_i1035" type="#_x0000_t75" alt="" style="width:181.1pt;height:14.65pt;mso-width-percent:0;mso-height-percent:0;mso-width-percent:0;mso-height-percent:0" o:ole="">
                  <v:imagedata r:id="rId210" o:title=""/>
                </v:shape>
                <o:OLEObject Type="Embed" ProgID="Equation.3" ShapeID="_x0000_i1035" DrawAspect="Content" ObjectID="_1785887137"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32A05CC1"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55934A2F"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6AAC93A5"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25FB5E37"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lastRenderedPageBreak/>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97"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8" w:name="OLE_LINK18"/>
      <w:r w:rsidRPr="003F6948">
        <w:rPr>
          <w:rFonts w:ascii="Times New Roman" w:hAnsi="Times New Roman"/>
          <w:b/>
          <w:bCs/>
          <w:color w:val="FF0000"/>
          <w:szCs w:val="20"/>
        </w:rPr>
        <w:t>alignment CR</w:t>
      </w:r>
      <w:bookmarkEnd w:id="98"/>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7"/>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99" w:name="OLE_LINK72"/>
      <w:r w:rsidRPr="00E245A5">
        <w:rPr>
          <w:rFonts w:cs="Times"/>
          <w:b/>
          <w:bCs/>
          <w:highlight w:val="green"/>
          <w:lang w:eastAsia="x-none"/>
        </w:rPr>
        <w:t>Agreement</w:t>
      </w:r>
    </w:p>
    <w:p w14:paraId="59ACDCB5" w14:textId="77777777"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99"/>
      <w:r w:rsidRPr="001729DB">
        <w:rPr>
          <w:rFonts w:ascii="Times New Roman" w:eastAsia="SimSun" w:hAnsi="Times New Roman"/>
          <w:color w:val="000000"/>
          <w:szCs w:val="20"/>
          <w:highlight w:val="yellow"/>
        </w:rPr>
        <w:t>Final CR in R1-240XXXX.</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00" w:name="_Toc11352096"/>
            <w:bookmarkStart w:id="101" w:name="_Toc20317986"/>
            <w:bookmarkStart w:id="102" w:name="_Toc27299884"/>
            <w:bookmarkStart w:id="103" w:name="_Toc29673149"/>
            <w:bookmarkStart w:id="104" w:name="_Toc29673290"/>
            <w:bookmarkStart w:id="105" w:name="_Toc29674283"/>
            <w:bookmarkStart w:id="106" w:name="_Toc36645513"/>
            <w:bookmarkStart w:id="107" w:name="_Toc45810558"/>
            <w:bookmarkStart w:id="108" w:name="_Toc162184886"/>
            <w:bookmarkStart w:id="109" w:name="OLE_LINK12"/>
            <w:r>
              <w:rPr>
                <w:rFonts w:ascii="Arial" w:eastAsia="SimSun" w:hAnsi="Arial"/>
                <w:color w:val="000000"/>
                <w:szCs w:val="14"/>
              </w:rPr>
              <w:lastRenderedPageBreak/>
              <w:t>5.1.5</w:t>
            </w:r>
            <w:r>
              <w:rPr>
                <w:rFonts w:ascii="Arial" w:eastAsia="SimSun" w:hAnsi="Arial"/>
                <w:color w:val="000000"/>
                <w:szCs w:val="14"/>
              </w:rPr>
              <w:tab/>
              <w:t>Antenna ports quasi co-location</w:t>
            </w:r>
            <w:bookmarkEnd w:id="100"/>
            <w:bookmarkEnd w:id="101"/>
            <w:bookmarkEnd w:id="102"/>
            <w:bookmarkEnd w:id="103"/>
            <w:bookmarkEnd w:id="104"/>
            <w:bookmarkEnd w:id="105"/>
            <w:bookmarkEnd w:id="106"/>
            <w:bookmarkEnd w:id="107"/>
            <w:bookmarkEnd w:id="108"/>
          </w:p>
          <w:bookmarkEnd w:id="109"/>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10"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11" w:name="OLE_LINK86"/>
      <w:r w:rsidR="004579DB" w:rsidRPr="004579DB">
        <w:rPr>
          <w:rFonts w:ascii="Times New Roman" w:hAnsi="Times New Roman"/>
          <w:b/>
          <w:bCs/>
          <w:szCs w:val="20"/>
        </w:rPr>
        <w:t>Proposal 3</w:t>
      </w:r>
      <w:bookmarkEnd w:id="111"/>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10"/>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2" w:name="_Toc12021458"/>
      <w:bookmarkStart w:id="113" w:name="_Toc20311570"/>
      <w:bookmarkStart w:id="114" w:name="_Toc26719395"/>
      <w:bookmarkStart w:id="115" w:name="_Toc29894826"/>
      <w:bookmarkStart w:id="116" w:name="_Toc29899125"/>
      <w:bookmarkStart w:id="117" w:name="_Toc29899543"/>
      <w:bookmarkStart w:id="118" w:name="_Toc29917280"/>
      <w:bookmarkStart w:id="119" w:name="_Toc36498154"/>
      <w:bookmarkStart w:id="120" w:name="_Toc45699180"/>
      <w:bookmarkStart w:id="121" w:name="_Toc169603406"/>
      <w:r w:rsidRPr="00B916EC">
        <w:t>7.7.1</w:t>
      </w:r>
      <w:r w:rsidRPr="00B916EC">
        <w:tab/>
      </w:r>
      <w:r>
        <w:t>Type 1 PH report</w:t>
      </w:r>
      <w:bookmarkEnd w:id="112"/>
      <w:bookmarkEnd w:id="113"/>
      <w:bookmarkEnd w:id="114"/>
      <w:bookmarkEnd w:id="115"/>
      <w:bookmarkEnd w:id="116"/>
      <w:bookmarkEnd w:id="117"/>
      <w:bookmarkEnd w:id="118"/>
      <w:bookmarkEnd w:id="119"/>
      <w:bookmarkEnd w:id="120"/>
      <w:bookmarkEnd w:id="121"/>
    </w:p>
    <w:p w14:paraId="1450C132" w14:textId="77777777" w:rsidR="00CB7231" w:rsidRDefault="00CB7231" w:rsidP="00CB7231">
      <w:pPr>
        <w:jc w:val="center"/>
        <w:rPr>
          <w:color w:val="FF0000"/>
        </w:rPr>
      </w:pPr>
      <w:r>
        <w:rPr>
          <w:color w:val="FF0000"/>
        </w:rPr>
        <w:lastRenderedPageBreak/>
        <w:t>&lt;Unchanged part omitted&gt;</w:t>
      </w:r>
    </w:p>
    <w:p w14:paraId="79106A49" w14:textId="7A4D0392"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0E54A971"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51B99413" w:rsidR="00CB7231" w:rsidRPr="000B451E" w:rsidRDefault="0008605C"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67FF127D"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4E6F33DD" w:rsidR="00CB7231" w:rsidRPr="005E0313" w:rsidDel="003A090A" w:rsidRDefault="00CB7231" w:rsidP="00CB7231">
      <w:pPr>
        <w:jc w:val="both"/>
        <w:rPr>
          <w:del w:id="1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3"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4"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5" w:author="Sun Weiqi" w:date="2024-07-30T12:11:00Z">
                <w:rPr>
                  <w:rFonts w:ascii="Cambria Math" w:hAnsi="Cambria Math"/>
                  <w:i/>
                  <w:iCs/>
                </w:rPr>
              </w:ins>
            </m:ctrlPr>
          </m:sSubPr>
          <m:e>
            <m:r>
              <w:ins w:id="126" w:author="Sun Weiqi" w:date="2024-07-30T12:11:00Z">
                <w:rPr>
                  <w:rFonts w:ascii="Cambria Math" w:hAnsi="Cambria Math"/>
                </w:rPr>
                <m:t>P</m:t>
              </w:ins>
            </m:r>
          </m:e>
          <m:sub>
            <m:r>
              <w:ins w:id="127" w:author="Sun Weiqi" w:date="2024-07-30T12:11:00Z">
                <m:rPr>
                  <m:nor/>
                </m:rPr>
                <m:t>O_PUSCH</m:t>
              </w:ins>
            </m:r>
            <m:r>
              <w:ins w:id="128" w:author="Sun Weiqi" w:date="2024-07-30T12:11:00Z">
                <m:rPr>
                  <m:sty m:val="p"/>
                </m:rPr>
                <w:rPr>
                  <w:rFonts w:ascii="Cambria Math" w:hAnsi="Cambria Math"/>
                </w:rPr>
                <m:t>,</m:t>
              </w:ins>
            </m:r>
            <m:r>
              <w:ins w:id="129" w:author="Sun Weiqi" w:date="2024-07-30T12:11:00Z">
                <w:rPr>
                  <w:rFonts w:ascii="Cambria Math" w:hAnsi="Cambria Math"/>
                </w:rPr>
                <m:t>b</m:t>
              </w:ins>
            </m:r>
            <m:r>
              <w:ins w:id="130" w:author="Sun Weiqi" w:date="2024-07-30T12:11:00Z">
                <m:rPr>
                  <m:sty m:val="p"/>
                </m:rPr>
                <w:rPr>
                  <w:rFonts w:ascii="Cambria Math" w:hAnsi="Cambria Math"/>
                </w:rPr>
                <m:t>,</m:t>
              </w:ins>
            </m:r>
            <m:r>
              <w:ins w:id="131" w:author="Sun Weiqi" w:date="2024-07-30T12:11:00Z">
                <w:rPr>
                  <w:rFonts w:ascii="Cambria Math" w:hAnsi="Cambria Math"/>
                </w:rPr>
                <m:t>f</m:t>
              </w:ins>
            </m:r>
            <m:r>
              <w:ins w:id="132" w:author="Sun Weiqi" w:date="2024-07-30T12:11:00Z">
                <m:rPr>
                  <m:sty m:val="p"/>
                </m:rPr>
                <w:rPr>
                  <w:rFonts w:ascii="Cambria Math" w:hAnsi="Cambria Math"/>
                </w:rPr>
                <m:t>,</m:t>
              </w:ins>
            </m:r>
            <m:r>
              <w:ins w:id="133" w:author="Sun Weiqi" w:date="2024-07-30T12:11:00Z">
                <w:rPr>
                  <w:rFonts w:ascii="Cambria Math" w:hAnsi="Cambria Math"/>
                </w:rPr>
                <m:t>c</m:t>
              </w:ins>
            </m:r>
          </m:sub>
        </m:sSub>
        <m:r>
          <w:ins w:id="134" w:author="Sun Weiqi" w:date="2024-07-30T12:11:00Z">
            <m:rPr>
              <m:sty m:val="p"/>
            </m:rPr>
            <w:rPr>
              <w:rFonts w:ascii="Cambria Math" w:hAnsi="Cambria Math"/>
            </w:rPr>
            <m:t>(</m:t>
          </w:ins>
        </m:r>
        <m:r>
          <w:ins w:id="135" w:author="Sun Weiqi" w:date="2024-07-30T12:11:00Z">
            <w:rPr>
              <w:rFonts w:ascii="Cambria Math" w:hAnsi="Cambria Math"/>
            </w:rPr>
            <m:t>j),</m:t>
          </w:ins>
        </m:r>
      </m:oMath>
      <w:ins w:id="136" w:author="Sun Weiqi" w:date="2024-07-30T12:11:00Z">
        <w:r w:rsidRPr="003A090A">
          <w:t xml:space="preserve"> </w:t>
        </w:r>
      </w:ins>
      <m:oMath>
        <m:sSub>
          <m:sSubPr>
            <m:ctrlPr>
              <w:ins w:id="137" w:author="Sun Weiqi" w:date="2024-07-30T12:11:00Z">
                <w:rPr>
                  <w:rFonts w:ascii="Cambria Math" w:hAnsi="Cambria Math"/>
                  <w:i/>
                  <w:iCs/>
                </w:rPr>
              </w:ins>
            </m:ctrlPr>
          </m:sSubPr>
          <m:e>
            <m:r>
              <w:ins w:id="138" w:author="Sun Weiqi" w:date="2024-07-30T12:11:00Z">
                <w:rPr>
                  <w:rFonts w:ascii="Cambria Math" w:hAnsi="Cambria Math"/>
                </w:rPr>
                <m:t>α</m:t>
              </w:ins>
            </m:r>
          </m:e>
          <m:sub>
            <m:r>
              <w:ins w:id="139" w:author="Sun Weiqi" w:date="2024-07-30T12:11:00Z">
                <w:rPr>
                  <w:rFonts w:ascii="Cambria Math" w:hAnsi="Cambria Math"/>
                </w:rPr>
                <m:t>b</m:t>
              </w:ins>
            </m:r>
            <m:r>
              <w:ins w:id="140" w:author="Sun Weiqi" w:date="2024-07-30T12:11:00Z">
                <m:rPr>
                  <m:sty m:val="p"/>
                </m:rPr>
                <w:rPr>
                  <w:rFonts w:ascii="Cambria Math" w:hAnsi="Cambria Math"/>
                </w:rPr>
                <m:t>,</m:t>
              </w:ins>
            </m:r>
            <m:r>
              <w:ins w:id="141" w:author="Sun Weiqi" w:date="2024-07-30T12:11:00Z">
                <w:rPr>
                  <w:rFonts w:ascii="Cambria Math" w:hAnsi="Cambria Math"/>
                </w:rPr>
                <m:t>f</m:t>
              </w:ins>
            </m:r>
            <m:r>
              <w:ins w:id="142" w:author="Sun Weiqi" w:date="2024-07-30T12:11:00Z">
                <m:rPr>
                  <m:sty m:val="p"/>
                </m:rPr>
                <w:rPr>
                  <w:rFonts w:ascii="Cambria Math" w:hAnsi="Cambria Math"/>
                </w:rPr>
                <m:t>,</m:t>
              </w:ins>
            </m:r>
            <m:r>
              <w:ins w:id="143" w:author="Sun Weiqi" w:date="2024-07-30T12:11:00Z">
                <w:rPr>
                  <w:rFonts w:ascii="Cambria Math" w:hAnsi="Cambria Math"/>
                </w:rPr>
                <m:t>c</m:t>
              </w:ins>
            </m:r>
          </m:sub>
        </m:sSub>
        <m:d>
          <m:dPr>
            <m:ctrlPr>
              <w:ins w:id="144" w:author="Sun Weiqi" w:date="2024-07-30T12:11:00Z">
                <w:rPr>
                  <w:rFonts w:ascii="Cambria Math" w:hAnsi="Cambria Math"/>
                  <w:i/>
                  <w:iCs/>
                </w:rPr>
              </w:ins>
            </m:ctrlPr>
          </m:dPr>
          <m:e>
            <m:r>
              <w:ins w:id="145" w:author="Sun Weiqi" w:date="2024-07-30T12:11:00Z">
                <w:rPr>
                  <w:rFonts w:ascii="Cambria Math" w:hAnsi="Cambria Math"/>
                </w:rPr>
                <m:t>j</m:t>
              </w:ins>
            </m:r>
          </m:e>
        </m:d>
      </m:oMath>
      <w:ins w:id="146" w:author="Sun Weiqi" w:date="2024-07-30T12:11:00Z">
        <w:r w:rsidRPr="003A090A">
          <w:t xml:space="preserve"> and </w:t>
        </w:r>
      </w:ins>
      <m:oMath>
        <m:r>
          <w:ins w:id="147" w:author="Sun Weiqi" w:date="2024-07-30T12:11:00Z">
            <w:rPr>
              <w:rFonts w:ascii="Cambria Math" w:hAnsi="Cambria Math"/>
            </w:rPr>
            <m:t>l</m:t>
          </w:ins>
        </m:r>
      </m:oMath>
      <w:ins w:id="148" w:author="Sun Weiqi" w:date="2024-07-30T12:11:00Z">
        <w:r w:rsidRPr="003A090A">
          <w:t xml:space="preserve"> </w:t>
        </w:r>
      </w:ins>
      <w:ins w:id="149" w:author="Sun Weiqi" w:date="2024-07-30T12:13:00Z">
        <w:r>
          <w:rPr>
            <w:rFonts w:hint="eastAsia"/>
            <w:lang w:eastAsia="zh-CN"/>
          </w:rPr>
          <w:t xml:space="preserve">for </w:t>
        </w:r>
      </w:ins>
      <m:oMath>
        <m:sSub>
          <m:sSubPr>
            <m:ctrlPr>
              <w:ins w:id="150" w:author="Sun Weiqi" w:date="2024-07-30T12:13:00Z">
                <w:rPr>
                  <w:rFonts w:ascii="Cambria Math" w:hAnsi="Cambria Math"/>
                  <w:iCs/>
                </w:rPr>
              </w:ins>
            </m:ctrlPr>
          </m:sSubPr>
          <m:e>
            <m:r>
              <w:ins w:id="151" w:author="Sun Weiqi" w:date="2024-07-30T12:13:00Z">
                <w:rPr>
                  <w:rFonts w:ascii="Cambria Math" w:hAnsi="Cambria Math"/>
                </w:rPr>
                <m:t>PH</m:t>
              </w:ins>
            </m:r>
          </m:e>
          <m:sub>
            <m:r>
              <w:ins w:id="152" w:author="Sun Weiqi" w:date="2024-07-30T12:13:00Z">
                <m:rPr>
                  <m:nor/>
                </m:rPr>
                <w:rPr>
                  <w:rFonts w:ascii="Cambria Math"/>
                  <w:iCs/>
                </w:rPr>
                <m:t>type1</m:t>
              </w:ins>
            </m:r>
            <m:r>
              <w:ins w:id="153" w:author="Sun Weiqi" w:date="2024-07-30T12:13:00Z">
                <m:rPr>
                  <m:sty m:val="p"/>
                </m:rPr>
                <w:rPr>
                  <w:rFonts w:ascii="Cambria Math"/>
                </w:rPr>
                <m:t>,</m:t>
              </w:ins>
            </m:r>
            <m:r>
              <w:ins w:id="154" w:author="Sun Weiqi" w:date="2024-07-30T12:13:00Z">
                <w:rPr>
                  <w:rFonts w:ascii="Cambria Math"/>
                </w:rPr>
                <m:t>b,f</m:t>
              </w:ins>
            </m:r>
            <m:r>
              <w:ins w:id="155" w:author="Sun Weiqi" w:date="2024-07-30T12:13:00Z">
                <m:rPr>
                  <m:sty m:val="p"/>
                </m:rPr>
                <w:rPr>
                  <w:rFonts w:ascii="Cambria Math"/>
                </w:rPr>
                <m:t>,</m:t>
              </w:ins>
            </m:r>
            <m:r>
              <w:ins w:id="156" w:author="Sun Weiqi" w:date="2024-07-30T12:13:00Z">
                <w:rPr>
                  <w:rFonts w:ascii="Cambria Math"/>
                </w:rPr>
                <m:t>c</m:t>
              </w:ins>
            </m:r>
          </m:sub>
        </m:sSub>
        <m:d>
          <m:dPr>
            <m:ctrlPr>
              <w:ins w:id="157" w:author="Sun Weiqi" w:date="2024-07-30T12:13:00Z">
                <w:rPr>
                  <w:rFonts w:ascii="Cambria Math" w:hAnsi="Cambria Math"/>
                </w:rPr>
              </w:ins>
            </m:ctrlPr>
          </m:dPr>
          <m:e>
            <m:r>
              <w:ins w:id="158" w:author="Sun Weiqi" w:date="2024-07-30T12:13:00Z">
                <w:rPr>
                  <w:rFonts w:ascii="Cambria Math"/>
                </w:rPr>
                <m:t>i,j,</m:t>
              </w:ins>
            </m:r>
            <m:sSub>
              <m:sSubPr>
                <m:ctrlPr>
                  <w:ins w:id="159" w:author="Sun Weiqi" w:date="2024-07-30T12:13:00Z">
                    <w:rPr>
                      <w:rFonts w:ascii="Cambria Math" w:hAnsi="Cambria Math"/>
                      <w:i/>
                    </w:rPr>
                  </w:ins>
                </m:ctrlPr>
              </m:sSubPr>
              <m:e>
                <m:r>
                  <w:ins w:id="160" w:author="Sun Weiqi" w:date="2024-07-30T12:13:00Z">
                    <w:rPr>
                      <w:rFonts w:ascii="Cambria Math" w:hAnsi="Cambria Math"/>
                    </w:rPr>
                    <m:t>q</m:t>
                  </w:ins>
                </m:r>
              </m:e>
              <m:sub>
                <m:r>
                  <w:ins w:id="161" w:author="Sun Weiqi" w:date="2024-07-30T12:13:00Z">
                    <w:rPr>
                      <w:rFonts w:ascii="Cambria Math" w:hAnsi="Cambria Math"/>
                    </w:rPr>
                    <m:t>d</m:t>
                  </w:ins>
                </m:r>
              </m:sub>
            </m:sSub>
            <m:r>
              <w:ins w:id="162" w:author="Sun Weiqi" w:date="2024-07-30T12:13:00Z">
                <w:rPr>
                  <w:rFonts w:ascii="Cambria Math" w:hAnsi="Cambria Math"/>
                </w:rPr>
                <m:t>,l</m:t>
              </w:ins>
            </m:r>
            <m:ctrlPr>
              <w:ins w:id="163" w:author="Sun Weiqi" w:date="2024-07-30T12:13:00Z">
                <w:rPr>
                  <w:rFonts w:ascii="Cambria Math" w:hAnsi="Cambria Math"/>
                  <w:i/>
                </w:rPr>
              </w:ins>
            </m:ctrlPr>
          </m:e>
        </m:d>
      </m:oMath>
      <w:ins w:id="164" w:author="Sun Weiqi" w:date="2024-07-30T12:13:00Z">
        <w:r>
          <w:rPr>
            <w:rFonts w:hint="eastAsia"/>
            <w:lang w:eastAsia="zh-CN"/>
          </w:rPr>
          <w:t xml:space="preserve"> </w:t>
        </w:r>
      </w:ins>
      <w:ins w:id="1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PL</m:t>
              </w:ins>
            </m:r>
          </m:e>
          <m:sub>
            <m:r>
              <w:ins w:id="168" w:author="Sun Weiqi" w:date="2024-07-30T12:11:00Z">
                <w:rPr>
                  <w:rFonts w:ascii="Cambria Math" w:hAnsi="Cambria Math"/>
                </w:rPr>
                <m:t>b,f,c</m:t>
              </w:ins>
            </m:r>
          </m:sub>
        </m:sSub>
        <m:r>
          <w:ins w:id="169" w:author="Sun Weiqi" w:date="2024-07-30T12:11:00Z">
            <w:rPr>
              <w:rFonts w:ascii="Cambria Math" w:hAnsi="Cambria Math"/>
            </w:rPr>
            <m:t>(</m:t>
          </w:ins>
        </m:r>
        <m:sSub>
          <m:sSubPr>
            <m:ctrlPr>
              <w:ins w:id="170" w:author="Sun Weiqi" w:date="2024-07-30T12:11:00Z">
                <w:rPr>
                  <w:rFonts w:ascii="Cambria Math" w:hAnsi="Cambria Math"/>
                  <w:i/>
                  <w:iCs/>
                </w:rPr>
              </w:ins>
            </m:ctrlPr>
          </m:sSubPr>
          <m:e>
            <m:r>
              <w:ins w:id="171" w:author="Sun Weiqi" w:date="2024-07-30T12:11:00Z">
                <w:rPr>
                  <w:rFonts w:ascii="Cambria Math" w:hAnsi="Cambria Math"/>
                </w:rPr>
                <m:t>q</m:t>
              </w:ins>
            </m:r>
          </m:e>
          <m:sub>
            <m:r>
              <w:ins w:id="172" w:author="Sun Weiqi" w:date="2024-07-30T12:11:00Z">
                <w:rPr>
                  <w:rFonts w:ascii="Cambria Math" w:hAnsi="Cambria Math"/>
                </w:rPr>
                <m:t>d</m:t>
              </w:ins>
            </m:r>
          </m:sub>
        </m:sSub>
        <m:r>
          <w:ins w:id="173" w:author="Sun Weiqi" w:date="2024-07-30T12:11:00Z">
            <w:rPr>
              <w:rFonts w:ascii="Cambria Math" w:hAnsi="Cambria Math"/>
            </w:rPr>
            <m:t>)</m:t>
          </w:ins>
        </m:r>
      </m:oMath>
      <w:ins w:id="1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5"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43D397B"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176" w:name="OLE_LINK71"/>
      <w:r w:rsidRPr="00014BA8">
        <w:rPr>
          <w:rFonts w:ascii="Times New Roman" w:hAnsi="Times New Roman"/>
          <w:szCs w:val="20"/>
        </w:rPr>
        <w:t>to TS 38.214 V18.3.0 Section 5.1.5</w:t>
      </w:r>
      <w:bookmarkEnd w:id="176"/>
      <w:r>
        <w:rPr>
          <w:rFonts w:ascii="Times New Roman" w:hAnsi="Times New Roman"/>
          <w:szCs w:val="20"/>
        </w:rPr>
        <w:t xml:space="preserve">. </w:t>
      </w:r>
      <w:bookmarkStart w:id="177" w:name="OLE_LINK73"/>
      <w:r w:rsidRPr="001729DB">
        <w:rPr>
          <w:rFonts w:ascii="Times New Roman" w:eastAsia="SimSun" w:hAnsi="Times New Roman"/>
          <w:color w:val="000000"/>
          <w:szCs w:val="20"/>
          <w:highlight w:val="yellow"/>
        </w:rPr>
        <w:t>Final CR in R1-240XXXX.</w:t>
      </w:r>
      <w:bookmarkEnd w:id="177"/>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178" w:name="OLE_LINK60"/>
            <w:r>
              <w:rPr>
                <w:rFonts w:ascii="Times New Roman" w:eastAsia="SimSun" w:hAnsi="Times New Roman"/>
                <w:b/>
                <w:iCs/>
                <w:color w:val="FF0000"/>
                <w:szCs w:val="14"/>
              </w:rPr>
              <w:t>&lt;Unchanged parts are omitted&gt;</w:t>
            </w:r>
          </w:p>
          <w:bookmarkEnd w:id="178"/>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lastRenderedPageBreak/>
              <w:t>The UE receives an activation command, as described in clause 6.1.3.</w:t>
            </w:r>
            <w:del w:id="179" w:author="Huawei, Hisilicon" w:date="2024-08-05T12:06:00Z">
              <w:r>
                <w:rPr>
                  <w:rFonts w:ascii="Times New Roman" w:eastAsia="SimSun" w:hAnsi="Times New Roman"/>
                  <w:color w:val="000000"/>
                  <w:szCs w:val="20"/>
                </w:rPr>
                <w:delText>xx</w:delText>
              </w:r>
            </w:del>
            <w:ins w:id="180"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181"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182"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183"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184" w:author="Huawei, Hisilicon" w:date="2024-08-05T12:08:00Z">
              <w:r>
                <w:rPr>
                  <w:rFonts w:ascii="Times New Roman" w:eastAsia="SimSun" w:hAnsi="Times New Roman"/>
                  <w:color w:val="000000"/>
                  <w:szCs w:val="20"/>
                </w:rPr>
                <w:delText>xx</w:delText>
              </w:r>
            </w:del>
            <w:ins w:id="185"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186" w:name="_Hlk89257737"/>
            <w:r>
              <w:rPr>
                <w:rFonts w:ascii="Times New Roman" w:eastAsia="SimSun" w:hAnsi="Times New Roman"/>
                <w:i/>
                <w:iCs/>
                <w:color w:val="000000"/>
                <w:szCs w:val="20"/>
              </w:rPr>
              <w:t>coresetPoolIndex</w:t>
            </w:r>
            <w:bookmarkEnd w:id="186"/>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187" w:author="Huawei, Hisilicon" w:date="2024-08-05T12:23:00Z">
              <w:r>
                <w:rPr>
                  <w:rFonts w:ascii="Times New Roman" w:eastAsia="SimSun" w:hAnsi="Times New Roman"/>
                  <w:szCs w:val="20"/>
                </w:rPr>
                <w:delText xml:space="preserve"> and</w:delText>
              </w:r>
            </w:del>
            <w:ins w:id="188"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189"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A9FC9DF" w:rsidR="00C27355" w:rsidRDefault="00C27355" w:rsidP="00C27355">
      <w:pPr>
        <w:rPr>
          <w:rFonts w:ascii="Times New Roman" w:hAnsi="Times New Roman"/>
          <w:szCs w:val="20"/>
        </w:rPr>
      </w:pPr>
      <w:bookmarkStart w:id="190"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C27355">
        <w:rPr>
          <w:rFonts w:ascii="Times New Roman" w:eastAsia="SimSun" w:hAnsi="Times New Roman"/>
          <w:color w:val="000000"/>
          <w:szCs w:val="20"/>
          <w:highlight w:val="yellow"/>
        </w:rPr>
        <w:t>Final CR in R1-240XXXX.</w:t>
      </w:r>
      <w:bookmarkEnd w:id="190"/>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191"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w:t>
            </w:r>
            <w:r>
              <w:rPr>
                <w:rFonts w:ascii="Times New Roman" w:eastAsia="SimSun" w:hAnsi="Times New Roman"/>
                <w:color w:val="000000"/>
                <w:szCs w:val="20"/>
              </w:rPr>
              <w:lastRenderedPageBreak/>
              <w:t xml:space="preserve">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192" w:author="Huawei, Hisilicon" w:date="2024-08-05T12:17:00Z"/>
                <w:rFonts w:ascii="Times New Roman" w:eastAsia="SimSun" w:hAnsi="Times New Roman"/>
                <w:color w:val="000000"/>
                <w:szCs w:val="20"/>
              </w:rPr>
            </w:pPr>
            <w:ins w:id="193" w:author="Huawei, Hisilicon" w:date="2024-08-05T12:13:00Z">
              <w:r>
                <w:rPr>
                  <w:rFonts w:ascii="Times New Roman" w:eastAsia="SimSun" w:hAnsi="Times New Roman"/>
                  <w:color w:val="000000"/>
                  <w:szCs w:val="20"/>
                </w:rPr>
                <w:t>When a UE</w:t>
              </w:r>
            </w:ins>
            <w:ins w:id="194" w:author="Darcy Tsai (蔡承融)" w:date="2024-08-19T17:46:00Z">
              <w:r>
                <w:rPr>
                  <w:rFonts w:ascii="Times New Roman" w:eastAsia="SimSun" w:hAnsi="Times New Roman" w:hint="eastAsia"/>
                  <w:color w:val="000000"/>
                  <w:szCs w:val="20"/>
                </w:rPr>
                <w:t xml:space="preserve"> </w:t>
              </w:r>
              <w:bookmarkStart w:id="195"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195"/>
            <w:ins w:id="196" w:author="Huawei, Hisilicon" w:date="2024-08-05T12:13:00Z">
              <w:r>
                <w:rPr>
                  <w:rFonts w:ascii="Times New Roman" w:eastAsia="SimSun" w:hAnsi="Times New Roman"/>
                  <w:color w:val="000000"/>
                  <w:szCs w:val="20"/>
                </w:rPr>
                <w:t xml:space="preserve"> supports </w:t>
              </w:r>
            </w:ins>
            <w:ins w:id="197" w:author="Huawei, Hisilicon" w:date="2024-08-05T12:14:00Z">
              <w:r>
                <w:rPr>
                  <w:rFonts w:ascii="Times New Roman" w:eastAsia="SimSun" w:hAnsi="Times New Roman"/>
                  <w:bCs/>
                  <w:i/>
                  <w:iCs/>
                  <w:szCs w:val="20"/>
                </w:rPr>
                <w:t>tci-JointTCI-UpdateMultiActiveTCI-PerCC-r1</w:t>
              </w:r>
            </w:ins>
            <w:ins w:id="198" w:author="Huawei, Hisilicon" w:date="2024-08-05T12:15:00Z">
              <w:r>
                <w:rPr>
                  <w:rFonts w:ascii="Times New Roman" w:eastAsia="SimSun" w:hAnsi="Times New Roman"/>
                  <w:bCs/>
                  <w:i/>
                  <w:iCs/>
                  <w:szCs w:val="20"/>
                </w:rPr>
                <w:t>8</w:t>
              </w:r>
            </w:ins>
            <w:ins w:id="199" w:author="Huawei, Hisilicon" w:date="2024-08-05T12:16:00Z">
              <w:r>
                <w:rPr>
                  <w:rFonts w:ascii="Times New Roman" w:eastAsia="SimSun" w:hAnsi="Times New Roman"/>
                  <w:color w:val="000000"/>
                  <w:szCs w:val="20"/>
                </w:rPr>
                <w:t xml:space="preserve">, </w:t>
              </w:r>
            </w:ins>
            <w:ins w:id="200" w:author="Huawei, Hisilicon" w:date="2024-08-05T12:13:00Z">
              <w:r>
                <w:rPr>
                  <w:rFonts w:ascii="Times New Roman" w:eastAsia="SimSun" w:hAnsi="Times New Roman"/>
                  <w:color w:val="000000"/>
                  <w:szCs w:val="20"/>
                </w:rPr>
                <w:t>the UE may receive an activation command, as described in clause 6.1.3.</w:t>
              </w:r>
            </w:ins>
            <w:ins w:id="201" w:author="Huawei, Hisilicon" w:date="2024-08-05T12:16:00Z">
              <w:r>
                <w:rPr>
                  <w:rFonts w:ascii="Times New Roman" w:eastAsia="SimSun" w:hAnsi="Times New Roman"/>
                  <w:color w:val="000000"/>
                  <w:szCs w:val="20"/>
                </w:rPr>
                <w:t>70</w:t>
              </w:r>
            </w:ins>
            <w:ins w:id="202" w:author="Huawei, Hisilicon" w:date="2024-08-05T12:13:00Z">
              <w:r>
                <w:rPr>
                  <w:rFonts w:ascii="Times New Roman" w:eastAsia="SimSun" w:hAnsi="Times New Roman"/>
                  <w:color w:val="000000"/>
                  <w:szCs w:val="20"/>
                </w:rPr>
                <w:t xml:space="preserve"> of [10, TS 38.321], the activation command is used to map up to 8 </w:t>
              </w:r>
            </w:ins>
            <w:ins w:id="203" w:author="Huawei, Hisilicon" w:date="2024-08-05T12:17:00Z">
              <w:r>
                <w:rPr>
                  <w:rFonts w:ascii="Times New Roman" w:eastAsia="SimSun" w:hAnsi="Times New Roman"/>
                  <w:color w:val="000000"/>
                  <w:szCs w:val="20"/>
                </w:rPr>
                <w:t>sets of TCI states</w:t>
              </w:r>
            </w:ins>
            <w:ins w:id="204"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05" w:author="Huawei, Hisilicon" w:date="2024-08-05T12:19:00Z">
              <w:r>
                <w:rPr>
                  <w:rFonts w:ascii="Times New Roman" w:eastAsia="SimSun" w:hAnsi="Times New Roman"/>
                  <w:color w:val="000000"/>
                  <w:szCs w:val="20"/>
                </w:rPr>
                <w:t xml:space="preserve">each set is comprised of </w:t>
              </w:r>
            </w:ins>
            <w:ins w:id="206"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07" w:author="Huawei, Hisilicon" w:date="2024-08-05T12:21:00Z">
              <w:r>
                <w:rPr>
                  <w:rFonts w:ascii="Times New Roman" w:eastAsia="SimSun" w:hAnsi="Times New Roman"/>
                  <w:color w:val="000000"/>
                  <w:szCs w:val="20"/>
                </w:rPr>
                <w:t xml:space="preserve">When a UE </w:t>
              </w:r>
            </w:ins>
            <w:ins w:id="208"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09" w:author="Huawei, Hisilicon" w:date="2024-08-05T12:21:00Z">
              <w:r>
                <w:rPr>
                  <w:rFonts w:ascii="Times New Roman" w:eastAsia="SimSun" w:hAnsi="Times New Roman"/>
                  <w:color w:val="000000"/>
                  <w:szCs w:val="20"/>
                </w:rPr>
                <w:t xml:space="preserve">supports </w:t>
              </w:r>
            </w:ins>
            <w:ins w:id="210" w:author="Huawei, Hisilicon" w:date="2024-08-05T12:22:00Z">
              <w:r>
                <w:rPr>
                  <w:rFonts w:ascii="Times New Roman" w:eastAsia="SimSun" w:hAnsi="Times New Roman"/>
                  <w:bCs/>
                  <w:i/>
                  <w:iCs/>
                  <w:szCs w:val="20"/>
                </w:rPr>
                <w:t>tci-SeparateTCI-UpdateMultiActiveTCI-PerCC-r18</w:t>
              </w:r>
            </w:ins>
            <w:ins w:id="211" w:author="Huawei, Hisilicon" w:date="2024-08-05T12:21:00Z">
              <w:r>
                <w:rPr>
                  <w:rFonts w:ascii="Times New Roman" w:eastAsia="SimSun" w:hAnsi="Times New Roman"/>
                  <w:color w:val="000000"/>
                  <w:szCs w:val="20"/>
                </w:rPr>
                <w:t>, the UE may receive an activation command, as described in clause 6.1.3.7</w:t>
              </w:r>
            </w:ins>
            <w:ins w:id="212" w:author="Huawei, Hisilicon" w:date="2024-08-05T12:22:00Z">
              <w:r>
                <w:rPr>
                  <w:rFonts w:ascii="Times New Roman" w:eastAsia="SimSun" w:hAnsi="Times New Roman"/>
                  <w:color w:val="000000"/>
                  <w:szCs w:val="20"/>
                </w:rPr>
                <w:t>1</w:t>
              </w:r>
            </w:ins>
            <w:ins w:id="213"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14" w:author="Huawei, Hisilicon" w:date="2024-08-05T12:23:00Z">
              <w:r>
                <w:rPr>
                  <w:rFonts w:ascii="Times New Roman" w:eastAsia="SimSun" w:hAnsi="Times New Roman"/>
                  <w:color w:val="000000"/>
                  <w:szCs w:val="20"/>
                </w:rPr>
                <w:t>up to two TCI state(s) for DL channels/signals and up to two TCI state(s) for UL channels/signals</w:t>
              </w:r>
            </w:ins>
            <w:ins w:id="215"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t>Agreement</w:t>
      </w:r>
    </w:p>
    <w:p w14:paraId="64064F7E" w14:textId="043BF2F7"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16" w:name="_Toc171406862"/>
      <w:bookmarkEnd w:id="44"/>
      <w:r>
        <w:t>Rel-18 UE Features</w:t>
      </w:r>
      <w:bookmarkEnd w:id="216"/>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17" w:name="_Toc171406863"/>
      <w:r w:rsidRPr="00EF5EC3">
        <w:t>UE features for other Rel-18 work items (Topics A)</w:t>
      </w:r>
      <w:bookmarkEnd w:id="217"/>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8" w:name="_Toc171406864"/>
      <w:r w:rsidRPr="00EF5EC3">
        <w:t>UE features for other Rel-18 work items (Topics B)</w:t>
      </w:r>
      <w:bookmarkEnd w:id="218"/>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9" w:name="_Toc171406865"/>
      <w:r>
        <w:t>Release 19</w:t>
      </w:r>
      <w:bookmarkEnd w:id="219"/>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20" w:name="_Toc171406866"/>
      <w:r w:rsidRPr="00937E20">
        <w:t>Artificial Intelligence (AI)/Machine Learning (ML) for NR Air Interface</w:t>
      </w:r>
      <w:bookmarkEnd w:id="220"/>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21" w:name="_Toc171406867"/>
      <w:r>
        <w:t>Specification support for beam management</w:t>
      </w:r>
      <w:bookmarkEnd w:id="221"/>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22" w:name="_Toc171406868"/>
      <w:r>
        <w:t>Specification support for positioning accuracy enhancement</w:t>
      </w:r>
      <w:bookmarkEnd w:id="222"/>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23" w:name="_Toc171406869"/>
      <w:r>
        <w:t>Additional study on AI/ML for NR air interface</w:t>
      </w:r>
      <w:bookmarkEnd w:id="223"/>
    </w:p>
    <w:p w14:paraId="7AF21A29" w14:textId="77777777" w:rsidR="00661872" w:rsidRDefault="00661872" w:rsidP="00661872">
      <w:pPr>
        <w:pStyle w:val="Heading4"/>
        <w:rPr>
          <w:bCs w:val="0"/>
        </w:rPr>
      </w:pPr>
      <w:bookmarkStart w:id="224" w:name="_Toc171406870"/>
      <w:r>
        <w:rPr>
          <w:bCs w:val="0"/>
        </w:rPr>
        <w:t>CSI prediction</w:t>
      </w:r>
      <w:bookmarkEnd w:id="224"/>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25" w:name="_Toc171406871"/>
      <w:r w:rsidRPr="00E87AB9">
        <w:rPr>
          <w:bCs w:val="0"/>
        </w:rPr>
        <w:t>CSI compression</w:t>
      </w:r>
      <w:bookmarkEnd w:id="225"/>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26" w:name="_Toc171406872"/>
      <w:r>
        <w:t>Other aspects of AI/ML model and data</w:t>
      </w:r>
      <w:bookmarkEnd w:id="226"/>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27" w:name="_Toc171406873"/>
      <w:r w:rsidRPr="00B52708">
        <w:t>NR MIMO Phase 5</w:t>
      </w:r>
      <w:bookmarkEnd w:id="227"/>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Heading3"/>
        <w:rPr>
          <w:rFonts w:eastAsia="Times New Roman"/>
          <w:szCs w:val="24"/>
          <w:lang w:val="en-US" w:eastAsia="en-US"/>
        </w:rPr>
      </w:pPr>
      <w:bookmarkStart w:id="228" w:name="_Toc171406874"/>
      <w:r>
        <w:t xml:space="preserve">Enhancements for </w:t>
      </w:r>
      <w:r w:rsidRPr="000D100E">
        <w:rPr>
          <w:rFonts w:eastAsia="Times New Roman"/>
          <w:szCs w:val="24"/>
          <w:lang w:val="en-US" w:eastAsia="en-US"/>
        </w:rPr>
        <w:t>UE-initiated/event-driven beam management</w:t>
      </w:r>
      <w:bookmarkEnd w:id="228"/>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F714DE">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5D54C3" w:rsidRDefault="005D54C3" w:rsidP="005D54C3">
      <w:pPr>
        <w:pStyle w:val="ListParagraph"/>
        <w:numPr>
          <w:ilvl w:val="0"/>
          <w:numId w:val="49"/>
        </w:numPr>
        <w:shd w:val="clear" w:color="auto" w:fill="FFFFFF"/>
        <w:adjustRightInd w:val="0"/>
        <w:snapToGrid w:val="0"/>
        <w:spacing w:line="256" w:lineRule="auto"/>
        <w:ind w:leftChars="0"/>
        <w:rPr>
          <w:rFonts w:cs="Times"/>
          <w:color w:val="FF0000"/>
          <w:szCs w:val="20"/>
          <w:lang w:eastAsia="zh-CN"/>
        </w:rPr>
      </w:pPr>
      <w:r w:rsidRPr="005D54C3">
        <w:rPr>
          <w:rFonts w:cs="Times"/>
          <w:color w:val="FF0000"/>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lastRenderedPageBreak/>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490BB731" w14:textId="77777777" w:rsidR="00085465" w:rsidRPr="00DB6469" w:rsidRDefault="00085465" w:rsidP="00085465">
      <w:pPr>
        <w:numPr>
          <w:ilvl w:val="0"/>
          <w:numId w:val="49"/>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DB6469" w:rsidRDefault="00085465" w:rsidP="00085465">
      <w:pPr>
        <w:numPr>
          <w:ilvl w:val="0"/>
          <w:numId w:val="49"/>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de</w:t>
      </w:r>
      <w:r w:rsidRPr="00DB6469">
        <w:rPr>
          <w:szCs w:val="20"/>
        </w:rPr>
        <w:t>rived from the activated TCI state with the M-th best quality.</w:t>
      </w:r>
    </w:p>
    <w:p w14:paraId="792EAB56" w14:textId="77777777" w:rsidR="00085465" w:rsidRPr="00DB6469" w:rsidRDefault="00085465" w:rsidP="00085465">
      <w:pPr>
        <w:numPr>
          <w:ilvl w:val="1"/>
          <w:numId w:val="49"/>
        </w:numPr>
        <w:adjustRightInd w:val="0"/>
        <w:snapToGrid w:val="0"/>
        <w:jc w:val="both"/>
        <w:rPr>
          <w:color w:val="FF0000"/>
          <w:szCs w:val="20"/>
        </w:rPr>
      </w:pPr>
      <w:r w:rsidRPr="00DB6469">
        <w:rPr>
          <w:color w:val="FF0000"/>
          <w:szCs w:val="20"/>
        </w:rPr>
        <w:t>M is RRC configured with subjective to UE capability signalling</w:t>
      </w:r>
    </w:p>
    <w:p w14:paraId="0E6FEA2C" w14:textId="77777777" w:rsidR="00085465" w:rsidRPr="00DB6469" w:rsidRDefault="00085465" w:rsidP="00085465">
      <w:pPr>
        <w:numPr>
          <w:ilvl w:val="2"/>
          <w:numId w:val="49"/>
        </w:numPr>
        <w:adjustRightInd w:val="0"/>
        <w:snapToGrid w:val="0"/>
        <w:jc w:val="both"/>
        <w:rPr>
          <w:color w:val="FF0000"/>
          <w:szCs w:val="20"/>
        </w:rPr>
      </w:pPr>
      <w:r w:rsidRPr="00DB6469">
        <w:rPr>
          <w:color w:val="FF0000"/>
          <w:szCs w:val="20"/>
        </w:rPr>
        <w:t xml:space="preserve">UE may only indicate a single candidate value or not support Event-7. </w:t>
      </w:r>
    </w:p>
    <w:p w14:paraId="645D3E83" w14:textId="623B20D9" w:rsidR="002C02DE" w:rsidRDefault="002C02DE" w:rsidP="002C02DE">
      <w:pPr>
        <w:numPr>
          <w:ilvl w:val="0"/>
          <w:numId w:val="49"/>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2C02DE">
      <w:pPr>
        <w:numPr>
          <w:ilvl w:val="0"/>
          <w:numId w:val="49"/>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C92B2E">
      <w:pPr>
        <w:numPr>
          <w:ilvl w:val="0"/>
          <w:numId w:val="120"/>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C92B2E">
      <w:pPr>
        <w:pStyle w:val="ListParagraph"/>
        <w:numPr>
          <w:ilvl w:val="0"/>
          <w:numId w:val="120"/>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C92B2E">
      <w:pPr>
        <w:numPr>
          <w:ilvl w:val="0"/>
          <w:numId w:val="121"/>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C92B2E">
      <w:pPr>
        <w:numPr>
          <w:ilvl w:val="0"/>
          <w:numId w:val="122"/>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Heading3"/>
      </w:pPr>
      <w:bookmarkStart w:id="229" w:name="_Toc171406875"/>
      <w:r>
        <w:t>CSI enhancements</w:t>
      </w:r>
      <w:bookmarkEnd w:id="229"/>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lastRenderedPageBreak/>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1FC71235"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lastRenderedPageBreak/>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45C6A8E2"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7255E2B8"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473DCCAB"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74F02210"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954DE19"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7EF2CC50"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4256FDDB"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27BBE76A" w:rsidR="005F087E" w:rsidRPr="00681D90" w:rsidRDefault="0008605C"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lastRenderedPageBreak/>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499ADADA" w:rsidR="005F087E" w:rsidRPr="00681D90" w:rsidRDefault="0008605C"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4C701C6" w14:textId="77777777" w:rsidR="001C2694" w:rsidRPr="001C2694" w:rsidRDefault="001C2694" w:rsidP="001C2694">
      <w:pPr>
        <w:numPr>
          <w:ilvl w:val="0"/>
          <w:numId w:val="86"/>
        </w:numPr>
        <w:rPr>
          <w:szCs w:val="20"/>
          <w:lang w:eastAsia="ko-KR"/>
        </w:rPr>
      </w:pPr>
      <w:r w:rsidRPr="001C2694">
        <w:rPr>
          <w:szCs w:val="20"/>
          <w:lang w:eastAsia="ko-KR"/>
        </w:rPr>
        <w:t xml:space="preserve">Consecutive priority levels (higher to lower): </w:t>
      </w:r>
    </w:p>
    <w:p w14:paraId="719BF114"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 first configured CMR among the non-reported M</w:t>
      </w:r>
      <w:r w:rsidRPr="001C2694">
        <w:rPr>
          <w:szCs w:val="20"/>
          <w:vertAlign w:val="subscript"/>
        </w:rPr>
        <w:t>R</w:t>
      </w:r>
      <w:r w:rsidRPr="001C2694">
        <w:rPr>
          <w:szCs w:val="20"/>
        </w:rPr>
        <w:t> CRIs, </w:t>
      </w:r>
    </w:p>
    <w:p w14:paraId="067C788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first configured CMR among the non-reported M</w:t>
      </w:r>
      <w:r w:rsidRPr="001C2694">
        <w:rPr>
          <w:szCs w:val="20"/>
          <w:vertAlign w:val="subscript"/>
        </w:rPr>
        <w:t>R</w:t>
      </w:r>
      <w:r w:rsidRPr="001C2694">
        <w:rPr>
          <w:szCs w:val="20"/>
        </w:rPr>
        <w:t xml:space="preserve"> CRIs, </w:t>
      </w:r>
    </w:p>
    <w:p w14:paraId="70290BBD" w14:textId="77777777" w:rsidR="001C2694" w:rsidRPr="001C2694" w:rsidRDefault="001C2694" w:rsidP="001C2694">
      <w:pPr>
        <w:numPr>
          <w:ilvl w:val="1"/>
          <w:numId w:val="86"/>
        </w:numPr>
        <w:rPr>
          <w:szCs w:val="20"/>
          <w:lang w:eastAsia="ko-KR"/>
        </w:rPr>
      </w:pPr>
      <w:r w:rsidRPr="001C2694">
        <w:rPr>
          <w:szCs w:val="20"/>
        </w:rPr>
        <w:t>…,</w:t>
      </w:r>
    </w:p>
    <w:p w14:paraId="71B4480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C2694">
      <w:pPr>
        <w:numPr>
          <w:ilvl w:val="1"/>
          <w:numId w:val="86"/>
        </w:numPr>
        <w:rPr>
          <w:szCs w:val="20"/>
          <w:lang w:eastAsia="ko-KR"/>
        </w:rPr>
      </w:pPr>
      <w:r w:rsidRPr="001C2694">
        <w:rPr>
          <w:szCs w:val="20"/>
        </w:rPr>
        <w:t>…, </w:t>
      </w:r>
    </w:p>
    <w:p w14:paraId="45981E10"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0B46CC">
      <w:pPr>
        <w:pStyle w:val="ListParagraph"/>
        <w:numPr>
          <w:ilvl w:val="0"/>
          <w:numId w:val="108"/>
        </w:numPr>
        <w:snapToGrid w:val="0"/>
        <w:spacing w:after="160" w:line="254" w:lineRule="auto"/>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5B913329"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32B94D0B" w:rsidR="000B46CC" w:rsidRDefault="0008605C">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5F02DFD3" w14:textId="77777777" w:rsidR="000B46CC" w:rsidRDefault="000B46CC" w:rsidP="000B46CC">
      <w:pPr>
        <w:snapToGrid w:val="0"/>
        <w:rPr>
          <w:rFonts w:eastAsia="Calibri"/>
        </w:rPr>
      </w:pPr>
    </w:p>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lastRenderedPageBreak/>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443EFA1F" w:rsidR="00021044" w:rsidRPr="00021044" w:rsidRDefault="00021044" w:rsidP="00021044">
      <w:pPr>
        <w:widowControl w:val="0"/>
        <w:snapToGrid w:val="0"/>
        <w:jc w:val="both"/>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51868CC5" w14:textId="77777777" w:rsidR="00021044" w:rsidRPr="001262BF" w:rsidRDefault="00021044" w:rsidP="00021044">
      <w:pPr>
        <w:widowControl w:val="0"/>
        <w:numPr>
          <w:ilvl w:val="0"/>
          <w:numId w:val="110"/>
        </w:numPr>
        <w:snapToGrid w:val="0"/>
        <w:rPr>
          <w:iCs/>
          <w:szCs w:val="20"/>
        </w:rPr>
      </w:pPr>
      <w:r w:rsidRPr="001262BF">
        <w:rPr>
          <w:iCs/>
          <w:szCs w:val="20"/>
        </w:rPr>
        <w:t>Note: This feature is a separate UE capability</w:t>
      </w:r>
    </w:p>
    <w:p w14:paraId="31D34CF1" w14:textId="77777777" w:rsidR="00021044" w:rsidRPr="001262BF" w:rsidRDefault="00021044" w:rsidP="00021044">
      <w:pPr>
        <w:widowControl w:val="0"/>
        <w:numPr>
          <w:ilvl w:val="0"/>
          <w:numId w:val="110"/>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Rel-16 eType-II-based: reuse </w:t>
      </w:r>
      <w:r w:rsidRPr="00CD6CDF">
        <w:rPr>
          <w:szCs w:val="28"/>
        </w:rPr>
        <w:t>Rel-16 eType-II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Ks CBSR IEs</w:t>
      </w:r>
    </w:p>
    <w:p w14:paraId="67398082"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Heading3"/>
      </w:pPr>
      <w:bookmarkStart w:id="230" w:name="_Toc171406876"/>
      <w:r>
        <w:t xml:space="preserve">Support for </w:t>
      </w:r>
      <w:r w:rsidRPr="000B3CBE">
        <w:t>3-antenna-port codebook-based transmissions</w:t>
      </w:r>
      <w:bookmarkEnd w:id="230"/>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5F4761" w:rsidRDefault="00021044" w:rsidP="00F714DE">
      <w:pPr>
        <w:pStyle w:val="BodyText"/>
        <w:spacing w:after="0"/>
        <w:contextualSpacing/>
        <w:rPr>
          <w:rFonts w:ascii="Times New Roman" w:hAnsi="Times New Roman"/>
        </w:rPr>
      </w:pPr>
      <w:r>
        <w:rPr>
          <w:rFonts w:ascii="Times New Roman" w:hAnsi="Times New Roman"/>
        </w:rPr>
        <w:t>For a UE reporting UE capability of 3TX operation, s</w:t>
      </w:r>
      <w:r w:rsidR="00CA6DFE" w:rsidRPr="00CA6DFE">
        <w:rPr>
          <w:rFonts w:ascii="Times New Roman" w:hAnsi="Times New Roman"/>
        </w:rPr>
        <w:t xml:space="preserve">upport introduction of a new RRC parameter for enabling a configured 4-port SRS resource </w:t>
      </w:r>
      <w:r w:rsidR="00CA6DFE" w:rsidRPr="00CA6DFE">
        <w:rPr>
          <w:rFonts w:ascii="Times New Roman" w:hAnsi="Times New Roman"/>
          <w:color w:val="FF0000"/>
        </w:rPr>
        <w:t>with port 1003 disabled</w:t>
      </w:r>
      <w:r w:rsidR="005F4761">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Heading3"/>
      </w:pPr>
      <w:bookmarkStart w:id="231"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31"/>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F714DE">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F714DE">
      <w:pPr>
        <w:pStyle w:val="ListParagraph"/>
        <w:numPr>
          <w:ilvl w:val="1"/>
          <w:numId w:val="66"/>
        </w:numPr>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ListParagraph"/>
        <w:ind w:leftChars="0" w:left="0"/>
        <w:contextualSpacing/>
        <w:rPr>
          <w:rFonts w:ascii="Aptos" w:eastAsia="Malgun Gothic"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F714DE">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F714DE">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F714DE">
      <w:pPr>
        <w:pStyle w:val="0Maintext"/>
        <w:rPr>
          <w:rFonts w:eastAsia="DengXian"/>
          <w:lang w:val="en-CA"/>
        </w:rPr>
      </w:pPr>
    </w:p>
    <w:p w14:paraId="77606D35" w14:textId="77777777" w:rsidR="007D4B8F" w:rsidRDefault="007D4B8F" w:rsidP="00F714DE"/>
    <w:p w14:paraId="565F52A4" w14:textId="77777777" w:rsidR="00CB105E" w:rsidRDefault="00CB105E" w:rsidP="00F714DE">
      <w:r w:rsidRPr="00C77235">
        <w:rPr>
          <w:b/>
          <w:bCs/>
        </w:rPr>
        <w:t>R1-2407190</w:t>
      </w:r>
      <w:r>
        <w:tab/>
        <w:t>Summary #2 on Rel-19 asymmetric DL sTRP/UL mTRP</w:t>
      </w:r>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F714DE">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F714DE">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714D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32" w:name="_Toc171406878"/>
      <w:r w:rsidRPr="009127A6">
        <w:rPr>
          <w:rFonts w:cs="Arial"/>
          <w:szCs w:val="24"/>
          <w:lang w:eastAsia="zh-CN"/>
        </w:rPr>
        <w:t>Evolution of NR duplex operation: Sub-band full duplex (SBFD)</w:t>
      </w:r>
      <w:bookmarkEnd w:id="232"/>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33" w:name="_Toc171406879"/>
      <w:r>
        <w:rPr>
          <w:rFonts w:eastAsia="Times New Roman"/>
          <w:szCs w:val="24"/>
          <w:lang w:val="en-US" w:eastAsia="en-US"/>
        </w:rPr>
        <w:lastRenderedPageBreak/>
        <w:t>SBFD TX/RX/measurement procedures</w:t>
      </w:r>
      <w:bookmarkEnd w:id="233"/>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38056151"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0CAA411A"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48D4CD3F" w14:textId="77777777" w:rsidR="00AD7FB8" w:rsidRDefault="00AD7FB8"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F714DE">
      <w:pPr>
        <w:numPr>
          <w:ilvl w:val="1"/>
          <w:numId w:val="44"/>
        </w:num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F714DE" w:rsidRDefault="004C051B" w:rsidP="00F714DE">
      <w:pPr>
        <w:numPr>
          <w:ilvl w:val="1"/>
          <w:numId w:val="44"/>
        </w:numPr>
        <w:shd w:val="clear" w:color="auto" w:fill="FFFFFF"/>
        <w:tabs>
          <w:tab w:val="left" w:pos="0"/>
        </w:tabs>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202270">
      <w:pPr>
        <w:numPr>
          <w:ilvl w:val="1"/>
          <w:numId w:val="93"/>
        </w:numPr>
        <w:rPr>
          <w:rFonts w:eastAsia="Malgun Gothic"/>
          <w:lang w:eastAsia="zh-CN"/>
        </w:rPr>
      </w:pPr>
      <w:r w:rsidRPr="00C77998">
        <w:rPr>
          <w:rFonts w:eastAsia="Malgun Gothic"/>
          <w:bCs/>
          <w:lang w:eastAsia="zh-CN"/>
        </w:rPr>
        <w:lastRenderedPageBreak/>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22167286" w14:textId="77777777" w:rsidR="004C051B" w:rsidRDefault="004C051B" w:rsidP="00912E73"/>
    <w:p w14:paraId="61E312B9" w14:textId="77777777" w:rsidR="003E3466" w:rsidRDefault="003E3466" w:rsidP="00912E73"/>
    <w:p w14:paraId="6CFA5DFA" w14:textId="7BE264FE" w:rsidR="003E3466" w:rsidRDefault="003E3466" w:rsidP="00912E73">
      <w:r>
        <w:t>7220</w:t>
      </w:r>
    </w:p>
    <w:p w14:paraId="023F43AB" w14:textId="77777777" w:rsidR="003E3466" w:rsidRDefault="003E3466" w:rsidP="00912E73"/>
    <w:p w14:paraId="6794B569" w14:textId="77777777" w:rsidR="003E3466" w:rsidRDefault="003E3466" w:rsidP="00912E73"/>
    <w:p w14:paraId="2BA0C2E4" w14:textId="77777777" w:rsidR="003E3466" w:rsidRPr="003E3466" w:rsidRDefault="003E3466" w:rsidP="003E3466">
      <w:pPr>
        <w:spacing w:after="120"/>
        <w:rPr>
          <w:rFonts w:eastAsia="Malgun Gothic"/>
          <w:b/>
          <w:lang w:eastAsia="zh-CN"/>
        </w:rPr>
      </w:pPr>
      <w:r w:rsidRPr="00A47453">
        <w:rPr>
          <w:rFonts w:eastAsia="Malgun Gothic"/>
          <w:b/>
          <w:highlight w:val="green"/>
          <w:lang w:eastAsia="zh-CN"/>
        </w:rPr>
        <w:t>Proposed Agreement:</w:t>
      </w:r>
    </w:p>
    <w:p w14:paraId="51616FD5" w14:textId="77777777" w:rsidR="003E3466" w:rsidRPr="00A47453" w:rsidRDefault="003E3466" w:rsidP="003E3466">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220C1167" w14:textId="3471B9CB" w:rsidR="003E3466" w:rsidRPr="00A47453" w:rsidRDefault="003E3466" w:rsidP="003E3466">
      <w:pPr>
        <w:numPr>
          <w:ilvl w:val="0"/>
          <w:numId w:val="82"/>
        </w:numPr>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w:t>
      </w:r>
      <w:r w:rsidRPr="00A47453">
        <w:rPr>
          <w:rFonts w:eastAsia="Malgun Gothic"/>
        </w:rPr>
        <w:t xml:space="preserve">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40459C9" w14:textId="77777777" w:rsidR="003E3466" w:rsidRPr="00A47453" w:rsidRDefault="003E3466" w:rsidP="003E3466">
      <w:pPr>
        <w:numPr>
          <w:ilvl w:val="1"/>
          <w:numId w:val="82"/>
        </w:numPr>
        <w:rPr>
          <w:rFonts w:eastAsia="Malgun Gothic"/>
          <w:lang w:eastAsia="zh-CN"/>
        </w:rPr>
      </w:pPr>
      <w:r w:rsidRPr="00A47453">
        <w:rPr>
          <w:rFonts w:eastAsia="Malgun Gothic" w:hint="eastAsia"/>
          <w:lang w:eastAsia="zh-CN"/>
        </w:rPr>
        <w:t>It is not applicable to PDCCH</w:t>
      </w:r>
    </w:p>
    <w:p w14:paraId="75F544CA" w14:textId="77777777" w:rsidR="003E3466" w:rsidRPr="00A47453" w:rsidRDefault="003E3466" w:rsidP="003E3466">
      <w:pPr>
        <w:numPr>
          <w:ilvl w:val="0"/>
          <w:numId w:val="82"/>
        </w:numPr>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D5CF23E" w14:textId="77777777" w:rsidR="003E3466" w:rsidRPr="003E3466" w:rsidRDefault="003E3466" w:rsidP="003E3466">
      <w:pPr>
        <w:numPr>
          <w:ilvl w:val="0"/>
          <w:numId w:val="82"/>
        </w:numPr>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51C60DEA" w14:textId="77777777" w:rsidR="003E3466" w:rsidRPr="003E3466" w:rsidRDefault="003E3466" w:rsidP="003E3466">
      <w:pPr>
        <w:numPr>
          <w:ilvl w:val="1"/>
          <w:numId w:val="82"/>
        </w:numPr>
        <w:rPr>
          <w:rFonts w:eastAsia="Malgun Gothic"/>
          <w:lang w:eastAsia="zh-CN"/>
        </w:rPr>
      </w:pPr>
      <w:r w:rsidRPr="003E3466">
        <w:rPr>
          <w:rFonts w:eastAsia="Malgun Gothic" w:hint="eastAsia"/>
          <w:lang w:eastAsia="zh-CN"/>
        </w:rPr>
        <w:t xml:space="preserve">Option 1: </w:t>
      </w:r>
    </w:p>
    <w:p w14:paraId="3610983C" w14:textId="77777777"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14:paraId="35AD018D" w14:textId="77777777"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14:paraId="49214A33" w14:textId="77777777"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1D286769" w14:textId="77777777"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semi-persistent SRS is explicitly configured in [</w:t>
      </w:r>
      <w:r w:rsidRPr="003E3466">
        <w:rPr>
          <w:rFonts w:eastAsia="Malgun Gothic" w:hint="eastAsia"/>
          <w:i/>
          <w:lang w:eastAsia="zh-CN"/>
        </w:rPr>
        <w:t>SRS-Config</w:t>
      </w:r>
      <w:r w:rsidRPr="003E3466">
        <w:rPr>
          <w:i/>
          <w:iCs/>
          <w:color w:val="FF0000"/>
        </w:rPr>
        <w:t xml:space="preserve"> </w:t>
      </w:r>
      <w:r w:rsidRPr="003E3466">
        <w:rPr>
          <w:iCs/>
          <w:color w:val="FF0000"/>
        </w:rPr>
        <w:t>/</w:t>
      </w:r>
      <w:r w:rsidRPr="003E3466">
        <w:rPr>
          <w:i/>
          <w:iCs/>
          <w:color w:val="FF0000"/>
        </w:rPr>
        <w:t>SRS-ResourceSet</w:t>
      </w:r>
      <w:r w:rsidRPr="003E3466">
        <w:rPr>
          <w:iCs/>
          <w:color w:val="FF0000"/>
        </w:rPr>
        <w:t>/</w:t>
      </w:r>
      <w:r w:rsidRPr="003E3466">
        <w:rPr>
          <w:i/>
          <w:iCs/>
          <w:color w:val="FF0000"/>
        </w:rPr>
        <w:t>SRS-Resource</w:t>
      </w:r>
      <w:r w:rsidRPr="003E3466">
        <w:rPr>
          <w:rFonts w:eastAsia="Malgun Gothic" w:hint="eastAsia"/>
          <w:lang w:eastAsia="zh-CN"/>
        </w:rPr>
        <w:t>].</w:t>
      </w:r>
    </w:p>
    <w:p w14:paraId="3213FBAA" w14:textId="77777777" w:rsidR="003E3466" w:rsidRPr="003E3466" w:rsidRDefault="003E3466" w:rsidP="003E3466">
      <w:pPr>
        <w:numPr>
          <w:ilvl w:val="1"/>
          <w:numId w:val="82"/>
        </w:numPr>
        <w:rPr>
          <w:rFonts w:eastAsia="Malgun Gothic"/>
          <w:lang w:eastAsia="zh-CN"/>
        </w:rPr>
      </w:pPr>
      <w:r w:rsidRPr="003E3466">
        <w:rPr>
          <w:rFonts w:eastAsia="Malgun Gothic" w:hint="eastAsia"/>
          <w:lang w:eastAsia="zh-CN"/>
        </w:rPr>
        <w:t xml:space="preserve">Option 2: </w:t>
      </w:r>
    </w:p>
    <w:p w14:paraId="43AA7E67" w14:textId="77777777"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26DFE221" w14:textId="1D2C3815" w:rsidR="003E3466" w:rsidRPr="003E3466" w:rsidRDefault="003E3466" w:rsidP="003E3466">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5F2C54E" w14:textId="77777777" w:rsidR="003E3466" w:rsidRPr="002048E5" w:rsidRDefault="003E3466" w:rsidP="003E3466">
      <w:pPr>
        <w:pStyle w:val="ListParagraph"/>
        <w:numPr>
          <w:ilvl w:val="2"/>
          <w:numId w:val="82"/>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7D883FD0" w14:textId="77777777" w:rsidR="003E3466" w:rsidRPr="003E3466" w:rsidRDefault="003E3466" w:rsidP="003E3466">
      <w:pPr>
        <w:rPr>
          <w:rFonts w:eastAsia="Malgun Gothic"/>
          <w:lang w:eastAsia="zh-CN"/>
        </w:rPr>
      </w:pPr>
    </w:p>
    <w:p w14:paraId="5F967F5C" w14:textId="77777777" w:rsidR="003E3466" w:rsidRDefault="003E3466" w:rsidP="00912E73"/>
    <w:p w14:paraId="5A1909FD" w14:textId="77777777" w:rsidR="00F53C10" w:rsidRPr="00F53C10" w:rsidRDefault="00F53C10" w:rsidP="00F53C10">
      <w:pPr>
        <w:spacing w:after="120"/>
        <w:rPr>
          <w:rFonts w:eastAsia="Malgun Gothic"/>
          <w:b/>
          <w:lang w:eastAsia="zh-CN"/>
        </w:rPr>
      </w:pPr>
      <w:r w:rsidRPr="00F53C10">
        <w:rPr>
          <w:rFonts w:eastAsia="Malgun Gothic"/>
          <w:b/>
          <w:highlight w:val="green"/>
          <w:lang w:eastAsia="zh-CN"/>
        </w:rPr>
        <w:t>Proposed Agreement:</w:t>
      </w:r>
    </w:p>
    <w:p w14:paraId="0DA103CF" w14:textId="77777777" w:rsidR="00F53C10" w:rsidRPr="00F53C10" w:rsidRDefault="00F53C10" w:rsidP="00F53C10">
      <w:pPr>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751BC7F4" w14:textId="77777777" w:rsidR="00F53C10" w:rsidRPr="00F53C10" w:rsidRDefault="00F53C10" w:rsidP="00F53C10">
      <w:pPr>
        <w:numPr>
          <w:ilvl w:val="0"/>
          <w:numId w:val="124"/>
        </w:numPr>
        <w:rPr>
          <w:rFonts w:eastAsia="Malgun Gothic"/>
          <w:lang w:eastAsia="zh-CN"/>
        </w:rPr>
      </w:pPr>
      <w:r w:rsidRPr="00F53C10">
        <w:rPr>
          <w:rFonts w:eastAsia="Malgun Gothic"/>
          <w:lang w:eastAsia="zh-CN"/>
        </w:rPr>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TBoMS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45D2DED7" w14:textId="6D2142C6" w:rsidR="00F53C10" w:rsidRPr="00F53C10" w:rsidRDefault="00F53C10" w:rsidP="00F53C10">
      <w:pPr>
        <w:numPr>
          <w:ilvl w:val="0"/>
          <w:numId w:val="124"/>
        </w:numPr>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04A67970" w14:textId="77777777" w:rsidR="003E3466" w:rsidRDefault="003E3466" w:rsidP="00912E73"/>
    <w:p w14:paraId="41507BF3" w14:textId="77777777" w:rsidR="00F53C10" w:rsidRDefault="00F53C10" w:rsidP="00912E73"/>
    <w:p w14:paraId="5A34B59A" w14:textId="77777777" w:rsidR="00305FCE" w:rsidRPr="00305FCE" w:rsidRDefault="00305FCE" w:rsidP="00305FCE">
      <w:pPr>
        <w:rPr>
          <w:rFonts w:eastAsia="Malgun Gothic"/>
          <w:b/>
          <w:bCs/>
          <w:lang w:eastAsia="zh-CN"/>
        </w:rPr>
      </w:pPr>
      <w:r w:rsidRPr="0062106B">
        <w:rPr>
          <w:rFonts w:eastAsia="Malgun Gothic"/>
          <w:b/>
          <w:bCs/>
          <w:highlight w:val="green"/>
          <w:lang w:eastAsia="zh-CN"/>
        </w:rPr>
        <w:t>Proposal 2-</w:t>
      </w:r>
      <w:r w:rsidRPr="0062106B">
        <w:rPr>
          <w:rFonts w:eastAsia="Malgun Gothic" w:hint="eastAsia"/>
          <w:b/>
          <w:bCs/>
          <w:highlight w:val="green"/>
          <w:lang w:eastAsia="zh-CN"/>
        </w:rPr>
        <w:t>7c</w:t>
      </w:r>
    </w:p>
    <w:p w14:paraId="3327C93C" w14:textId="7D5ED699" w:rsidR="00305FCE" w:rsidRPr="00305FCE" w:rsidRDefault="00305FCE" w:rsidP="00305FCE">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85FD90B" w14:textId="77777777" w:rsidR="00305FCE" w:rsidRPr="008C08F7" w:rsidRDefault="00305FCE" w:rsidP="00305FCE">
      <w:pPr>
        <w:numPr>
          <w:ilvl w:val="0"/>
          <w:numId w:val="94"/>
        </w:numPr>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30163118" w14:textId="2436717D" w:rsidR="00305FCE" w:rsidRPr="008C08F7" w:rsidRDefault="00305FCE" w:rsidP="00305FCE">
      <w:pPr>
        <w:numPr>
          <w:ilvl w:val="1"/>
          <w:numId w:val="94"/>
        </w:numPr>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59644C">
      <w:pPr>
        <w:spacing w:after="120"/>
        <w:rPr>
          <w:rFonts w:eastAsia="Malgun Gothic"/>
          <w:lang w:eastAsia="zh-CN"/>
        </w:rPr>
      </w:pPr>
      <w:r w:rsidRPr="004E2BA6">
        <w:rPr>
          <w:rFonts w:eastAsia="Malgun Gothic"/>
          <w:b/>
          <w:highlight w:val="green"/>
          <w:lang w:eastAsia="zh-CN"/>
        </w:rPr>
        <w:lastRenderedPageBreak/>
        <w:t>Agreement</w:t>
      </w:r>
    </w:p>
    <w:p w14:paraId="20064EB7" w14:textId="77777777" w:rsidR="0059644C" w:rsidRPr="008C08F7" w:rsidRDefault="0059644C" w:rsidP="0059644C">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2D0688C4" w14:textId="77777777" w:rsidR="0059644C" w:rsidRPr="00A60B22" w:rsidRDefault="0059644C" w:rsidP="0059644C">
      <w:pPr>
        <w:pStyle w:val="ListParagraph"/>
        <w:numPr>
          <w:ilvl w:val="0"/>
          <w:numId w:val="44"/>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59644C">
      <w:pPr>
        <w:pStyle w:val="ListParagraph"/>
        <w:numPr>
          <w:ilvl w:val="1"/>
          <w:numId w:val="44"/>
        </w:numPr>
        <w:tabs>
          <w:tab w:val="left" w:pos="0"/>
        </w:tabs>
        <w:ind w:leftChars="0"/>
        <w:jc w:val="both"/>
      </w:pPr>
      <w:r w:rsidRPr="00A60B22">
        <w:rPr>
          <w:rFonts w:hint="eastAsia"/>
        </w:rPr>
        <w:t>FFS: No RRC impact</w:t>
      </w:r>
    </w:p>
    <w:p w14:paraId="5ED1DDCB" w14:textId="1C22A5AA" w:rsidR="0059644C" w:rsidRPr="00A60B22" w:rsidRDefault="00A60B22" w:rsidP="0059644C">
      <w:pPr>
        <w:pStyle w:val="ListParagraph"/>
        <w:numPr>
          <w:ilvl w:val="1"/>
          <w:numId w:val="44"/>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59644C">
      <w:pPr>
        <w:pStyle w:val="ListParagraph"/>
        <w:numPr>
          <w:ilvl w:val="0"/>
          <w:numId w:val="44"/>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59644C">
      <w:pPr>
        <w:pStyle w:val="ListParagraph"/>
        <w:numPr>
          <w:ilvl w:val="1"/>
          <w:numId w:val="44"/>
        </w:numPr>
        <w:tabs>
          <w:tab w:val="left" w:pos="0"/>
        </w:tabs>
        <w:ind w:leftChars="0"/>
        <w:jc w:val="both"/>
      </w:pPr>
      <w:r w:rsidRPr="004E2BA6">
        <w:rPr>
          <w:rFonts w:hint="eastAsia"/>
        </w:rPr>
        <w:t xml:space="preserve">FFS whether a new </w:t>
      </w:r>
      <w:r w:rsidRPr="004E2BA6">
        <w:rPr>
          <w:rFonts w:hint="eastAsia"/>
          <w:i/>
        </w:rPr>
        <w:t>Uplink-powerControlId</w:t>
      </w:r>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Uplink-powerControl</w:t>
      </w:r>
      <w:r w:rsidRPr="004E2BA6">
        <w:rPr>
          <w:rFonts w:hint="eastAsia"/>
        </w:rPr>
        <w:t xml:space="preserve"> for SBFD symbols for PUSCH, PUCCH and SRS respectively</w:t>
      </w:r>
    </w:p>
    <w:p w14:paraId="28C0AE57" w14:textId="0429DD5D" w:rsidR="0059644C" w:rsidRPr="004E2BA6" w:rsidRDefault="0059644C" w:rsidP="0059644C">
      <w:pPr>
        <w:pStyle w:val="ListParagraph"/>
        <w:numPr>
          <w:ilvl w:val="1"/>
          <w:numId w:val="44"/>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59644C">
      <w:pPr>
        <w:pStyle w:val="ListParagraph"/>
        <w:numPr>
          <w:ilvl w:val="0"/>
          <w:numId w:val="44"/>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59644C">
      <w:pPr>
        <w:pStyle w:val="ListParagraph"/>
        <w:numPr>
          <w:ilvl w:val="1"/>
          <w:numId w:val="44"/>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4E2BA6">
      <w:pPr>
        <w:pStyle w:val="ListParagraph"/>
        <w:numPr>
          <w:ilvl w:val="2"/>
          <w:numId w:val="44"/>
        </w:numPr>
        <w:tabs>
          <w:tab w:val="left" w:pos="0"/>
        </w:tabs>
        <w:ind w:leftChars="0"/>
        <w:jc w:val="both"/>
      </w:pPr>
      <w:r>
        <w:t xml:space="preserve">FFS: Same offset or different offsets </w:t>
      </w:r>
      <w:r>
        <w:t>for all channels</w:t>
      </w:r>
    </w:p>
    <w:p w14:paraId="263F86EB" w14:textId="02A6FDC6" w:rsidR="00A60B22" w:rsidRPr="008C08F7" w:rsidRDefault="004E2BA6" w:rsidP="0059644C">
      <w:pPr>
        <w:pStyle w:val="ListParagraph"/>
        <w:numPr>
          <w:ilvl w:val="1"/>
          <w:numId w:val="44"/>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59644C">
      <w:pPr>
        <w:numPr>
          <w:ilvl w:val="0"/>
          <w:numId w:val="44"/>
        </w:numPr>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78ACF01F" w14:textId="290100A1" w:rsidR="004E2BA6" w:rsidRPr="0059644C" w:rsidRDefault="004E2BA6" w:rsidP="0059644C">
      <w:pPr>
        <w:numPr>
          <w:ilvl w:val="0"/>
          <w:numId w:val="44"/>
        </w:numPr>
        <w:rPr>
          <w:rFonts w:eastAsia="Malgun Gothic"/>
          <w:lang w:eastAsia="zh-CN"/>
        </w:rPr>
      </w:pPr>
      <w:r>
        <w:rPr>
          <w:rFonts w:eastAsia="Malgun Gothic"/>
          <w:lang w:eastAsia="zh-CN"/>
        </w:rPr>
        <w:t>FFS: Whether/How to handle the case where UL power control is not associated within TCI state</w:t>
      </w:r>
    </w:p>
    <w:p w14:paraId="361F7752" w14:textId="77777777" w:rsidR="00F53C10" w:rsidRDefault="00F53C10" w:rsidP="00912E73"/>
    <w:p w14:paraId="27D43FAA" w14:textId="77777777" w:rsidR="0059644C" w:rsidRPr="00B4132A" w:rsidRDefault="0059644C" w:rsidP="00912E73"/>
    <w:p w14:paraId="3F01D2D7" w14:textId="77777777" w:rsidR="00661872" w:rsidRDefault="00661872" w:rsidP="00661872">
      <w:pPr>
        <w:pStyle w:val="Heading3"/>
        <w:rPr>
          <w:rFonts w:eastAsia="Times New Roman"/>
          <w:szCs w:val="24"/>
          <w:lang w:val="en-US" w:eastAsia="en-US"/>
        </w:rPr>
      </w:pPr>
      <w:bookmarkStart w:id="234" w:name="_Toc171406880"/>
      <w:r>
        <w:rPr>
          <w:rFonts w:eastAsia="Times New Roman"/>
          <w:szCs w:val="24"/>
          <w:lang w:val="en-US" w:eastAsia="en-US"/>
        </w:rPr>
        <w:t>SBFD random access operation</w:t>
      </w:r>
      <w:bookmarkEnd w:id="234"/>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CACC042"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lastRenderedPageBreak/>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r w:rsidRPr="00202270">
        <w:rPr>
          <w:szCs w:val="20"/>
          <w:lang w:val="en-US"/>
        </w:rPr>
        <w:t>N</w:t>
      </w:r>
      <w:r w:rsidRPr="00202270">
        <w:rPr>
          <w:szCs w:val="20"/>
          <w:vertAlign w:val="subscript"/>
          <w:lang w:val="en-US"/>
        </w:rPr>
        <w:t>gap</w:t>
      </w:r>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r w:rsidRPr="00202270">
        <w:rPr>
          <w:szCs w:val="20"/>
          <w:lang w:val="en-US"/>
        </w:rPr>
        <w:t>N</w:t>
      </w:r>
      <w:r w:rsidRPr="00202270">
        <w:rPr>
          <w:szCs w:val="20"/>
          <w:vertAlign w:val="subscript"/>
          <w:lang w:val="en-US"/>
        </w:rPr>
        <w:t>gap</w:t>
      </w:r>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N</w:t>
      </w:r>
      <w:r w:rsidRPr="00202270">
        <w:rPr>
          <w:szCs w:val="20"/>
          <w:vertAlign w:val="subscript"/>
          <w:lang w:val="en-US"/>
        </w:rPr>
        <w:t xml:space="preserve">gap </w:t>
      </w:r>
      <w:r w:rsidRPr="00202270">
        <w:rPr>
          <w:lang w:val="en-US"/>
        </w:rPr>
        <w:t xml:space="preserve">here is the same as the </w:t>
      </w:r>
      <w:r w:rsidRPr="00202270">
        <w:rPr>
          <w:szCs w:val="20"/>
          <w:lang w:val="en-US"/>
        </w:rPr>
        <w:t>N</w:t>
      </w:r>
      <w:r w:rsidRPr="00202270">
        <w:rPr>
          <w:szCs w:val="20"/>
          <w:vertAlign w:val="subscript"/>
          <w:lang w:val="en-US"/>
        </w:rPr>
        <w:t>gap</w:t>
      </w:r>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r w:rsidRPr="00A8322A">
        <w:rPr>
          <w:i/>
          <w:iCs/>
        </w:rPr>
        <w:t>prach-ConfigurationIndex</w:t>
      </w:r>
      <w:r w:rsidRPr="00A8322A">
        <w:t xml:space="preserve"> provided by the additional RACH configuration,</w:t>
      </w:r>
    </w:p>
    <w:p w14:paraId="5AAE2AC6" w14:textId="77777777" w:rsidR="00F86FF4" w:rsidRPr="00A8322A" w:rsidRDefault="00F86FF4" w:rsidP="00202270">
      <w:pPr>
        <w:pStyle w:val="ListParagraph"/>
        <w:numPr>
          <w:ilvl w:val="0"/>
          <w:numId w:val="44"/>
        </w:numPr>
        <w:overflowPunct w:val="0"/>
        <w:ind w:leftChars="0"/>
        <w:textAlignment w:val="baseline"/>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20227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CD3BB0">
      <w:pPr>
        <w:pStyle w:val="ListParagraph"/>
        <w:numPr>
          <w:ilvl w:val="0"/>
          <w:numId w:val="44"/>
        </w:numPr>
        <w:overflowPunct w:val="0"/>
        <w:ind w:leftChars="0"/>
        <w:textAlignment w:val="baseline"/>
        <w:rPr>
          <w:szCs w:val="20"/>
          <w:lang w:val="en-US"/>
        </w:rPr>
      </w:pPr>
      <w:r w:rsidRPr="00A8322A">
        <w:rPr>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CD3BB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40E64760" w14:textId="77777777" w:rsidR="00CD3BB0" w:rsidRDefault="00CD3BB0" w:rsidP="00202270"/>
    <w:p w14:paraId="320571A8" w14:textId="3DAA1264" w:rsidR="00145BDF" w:rsidRPr="00145BDF" w:rsidRDefault="00145BDF" w:rsidP="00202270">
      <w:r w:rsidRPr="00145BDF">
        <w:rPr>
          <w:highlight w:val="yellow"/>
        </w:rPr>
        <w:t>Working Assumption</w:t>
      </w:r>
    </w:p>
    <w:p w14:paraId="15E5FC58" w14:textId="77777777" w:rsidR="00145BDF" w:rsidRDefault="00145BDF" w:rsidP="00202270">
      <w:pPr>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202270">
      <w:pPr>
        <w:numPr>
          <w:ilvl w:val="0"/>
          <w:numId w:val="44"/>
        </w:numPr>
        <w:rPr>
          <w:b/>
          <w:bCs/>
        </w:rPr>
      </w:pPr>
      <w:r>
        <w:rPr>
          <w:b/>
          <w:bCs/>
        </w:rPr>
        <w:t>FFS: Whether subset of SSBs can be mapped to additional ROs</w:t>
      </w:r>
    </w:p>
    <w:p w14:paraId="615982E1" w14:textId="20A9CE50" w:rsidR="00145BDF" w:rsidRDefault="00145BDF" w:rsidP="00202270">
      <w:pPr>
        <w:numPr>
          <w:ilvl w:val="0"/>
          <w:numId w:val="44"/>
        </w:numPr>
        <w:rPr>
          <w:b/>
          <w:bCs/>
        </w:rPr>
      </w:pPr>
      <w:r>
        <w:rPr>
          <w:b/>
          <w:bCs/>
        </w:rPr>
        <w:t>FFS: How to determine start SSB index</w:t>
      </w:r>
    </w:p>
    <w:p w14:paraId="720E004D" w14:textId="77777777" w:rsidR="003E0C92" w:rsidRPr="00F86FF4" w:rsidRDefault="003E0C92" w:rsidP="00202270"/>
    <w:p w14:paraId="78E26467" w14:textId="77777777" w:rsidR="003E0C92" w:rsidRPr="00CA302E" w:rsidRDefault="003E0C92" w:rsidP="00912E73">
      <w:pPr>
        <w:rPr>
          <w:lang w:val="en-US"/>
        </w:rPr>
      </w:pPr>
    </w:p>
    <w:p w14:paraId="0BBB0777" w14:textId="77777777" w:rsidR="00A42CAC" w:rsidRDefault="00A42CAC" w:rsidP="00202270"/>
    <w:p w14:paraId="23FC8688" w14:textId="77777777" w:rsidR="009A02C2" w:rsidRPr="009A02C2" w:rsidRDefault="009A02C2" w:rsidP="00202270">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202270">
      <w:pPr>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202270"/>
    <w:p w14:paraId="5A1117ED" w14:textId="77777777" w:rsidR="009A02C2" w:rsidRDefault="009A02C2" w:rsidP="00202270">
      <w:pPr>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Default="009A02C2" w:rsidP="00202270"/>
    <w:p w14:paraId="2741601B" w14:textId="77777777" w:rsidR="00944F6F" w:rsidRDefault="00944F6F" w:rsidP="00202270"/>
    <w:p w14:paraId="24A42F35" w14:textId="35F622F7" w:rsidR="00944F6F" w:rsidRDefault="00944F6F" w:rsidP="00202270">
      <w:r>
        <w:t>7230</w:t>
      </w:r>
    </w:p>
    <w:p w14:paraId="571805D2" w14:textId="77777777" w:rsidR="00944F6F" w:rsidRDefault="00944F6F" w:rsidP="00202270"/>
    <w:p w14:paraId="0232DF01" w14:textId="77777777" w:rsidR="00944F6F" w:rsidRDefault="00944F6F" w:rsidP="00202270"/>
    <w:p w14:paraId="1153BCE8" w14:textId="77777777" w:rsidR="00980CEF" w:rsidRPr="00980CEF" w:rsidRDefault="00980CEF" w:rsidP="00980CEF">
      <w:r w:rsidRPr="0003275A">
        <w:rPr>
          <w:highlight w:val="green"/>
        </w:rPr>
        <w:lastRenderedPageBreak/>
        <w:t>Initial proposal 1-</w:t>
      </w:r>
      <w:r w:rsidRPr="0003275A">
        <w:rPr>
          <w:rFonts w:hint="eastAsia"/>
          <w:highlight w:val="green"/>
        </w:rPr>
        <w:t>4</w:t>
      </w:r>
      <w:r w:rsidRPr="0003275A">
        <w:rPr>
          <w:highlight w:val="green"/>
        </w:rPr>
        <w:t>-</w:t>
      </w:r>
      <w:r w:rsidRPr="0003275A">
        <w:rPr>
          <w:rFonts w:hint="eastAsia"/>
          <w:highlight w:val="green"/>
        </w:rPr>
        <w:t>2</w:t>
      </w:r>
      <w:r w:rsidRPr="0003275A">
        <w:rPr>
          <w:highlight w:val="green"/>
        </w:rPr>
        <w:t>-1:</w:t>
      </w:r>
    </w:p>
    <w:p w14:paraId="5482D6A3" w14:textId="77777777" w:rsidR="00980CEF" w:rsidRPr="006A58EC" w:rsidRDefault="00980CEF" w:rsidP="00980CEF">
      <w:pPr>
        <w:spacing w:before="120" w:afterLines="50" w:after="120"/>
        <w:rPr>
          <w:b/>
          <w:bCs/>
        </w:rPr>
      </w:pPr>
      <w:r>
        <w:rPr>
          <w:b/>
          <w:bCs/>
        </w:rPr>
        <w:t>For SBFD-a</w:t>
      </w:r>
      <w:r w:rsidRPr="006A58EC">
        <w:rPr>
          <w:b/>
          <w:bCs/>
        </w:rPr>
        <w:t>ware UEs and RACH configuration Option 1 with Alt 1-1, consider the following options for initial PRACH transmission attempt in one random access procedure:</w:t>
      </w:r>
    </w:p>
    <w:p w14:paraId="3A711A8F" w14:textId="77777777" w:rsidR="00980CEF" w:rsidRPr="006A58EC" w:rsidRDefault="00980CEF" w:rsidP="00980CEF">
      <w:pPr>
        <w:pStyle w:val="ListParagraph"/>
        <w:numPr>
          <w:ilvl w:val="0"/>
          <w:numId w:val="125"/>
        </w:numPr>
        <w:spacing w:before="120" w:afterLines="50" w:after="120" w:line="278" w:lineRule="auto"/>
        <w:ind w:leftChars="0"/>
        <w:rPr>
          <w:b/>
          <w:bCs/>
        </w:rPr>
      </w:pPr>
      <w:r w:rsidRPr="006A58EC">
        <w:rPr>
          <w:b/>
          <w:bCs/>
        </w:rPr>
        <w:t>Option 2: Select one type between legacy-ROs and additional-ROs based on certain specified/configured conditions/prioritizations</w:t>
      </w:r>
    </w:p>
    <w:p w14:paraId="2014B6A5" w14:textId="77777777" w:rsidR="00980CEF" w:rsidRPr="006A58EC" w:rsidRDefault="00980CEF" w:rsidP="00980CEF">
      <w:pPr>
        <w:pStyle w:val="ListParagraph"/>
        <w:numPr>
          <w:ilvl w:val="0"/>
          <w:numId w:val="125"/>
        </w:numPr>
        <w:spacing w:before="120" w:afterLines="50" w:after="120" w:line="278" w:lineRule="auto"/>
        <w:ind w:leftChars="0"/>
        <w:rPr>
          <w:b/>
          <w:bCs/>
        </w:rPr>
      </w:pPr>
      <w:r w:rsidRPr="006A58EC">
        <w:rPr>
          <w:b/>
          <w:bCs/>
        </w:rPr>
        <w:t>Option 3: It’s up to UE implementation to select one type between legacy-ROs and additional-ROs</w:t>
      </w:r>
    </w:p>
    <w:p w14:paraId="0A05562A" w14:textId="77777777" w:rsidR="00980CEF" w:rsidRDefault="00980CEF" w:rsidP="00202270"/>
    <w:p w14:paraId="22CD7352" w14:textId="77777777" w:rsidR="00480A47" w:rsidRPr="00480A47" w:rsidRDefault="00480A47" w:rsidP="00480A47">
      <w:pPr>
        <w:rPr>
          <w:highlight w:val="green"/>
        </w:rPr>
      </w:pPr>
      <w:r w:rsidRPr="00480A47">
        <w:rPr>
          <w:highlight w:val="green"/>
        </w:rPr>
        <w:t>Initial proposal 1-</w:t>
      </w:r>
      <w:r w:rsidRPr="00480A47">
        <w:rPr>
          <w:rFonts w:hint="eastAsia"/>
          <w:highlight w:val="green"/>
        </w:rPr>
        <w:t>4</w:t>
      </w:r>
      <w:r w:rsidRPr="00480A47">
        <w:rPr>
          <w:highlight w:val="green"/>
        </w:rPr>
        <w:t>-</w:t>
      </w:r>
      <w:r w:rsidRPr="00480A47">
        <w:rPr>
          <w:rFonts w:hint="eastAsia"/>
          <w:highlight w:val="green"/>
        </w:rPr>
        <w:t>2</w:t>
      </w:r>
      <w:r w:rsidRPr="00480A47">
        <w:rPr>
          <w:highlight w:val="green"/>
        </w:rPr>
        <w:t>-2:</w:t>
      </w:r>
    </w:p>
    <w:p w14:paraId="3ECDDECA" w14:textId="77777777" w:rsidR="00480A47" w:rsidRDefault="00480A47" w:rsidP="00480A47">
      <w:pPr>
        <w:spacing w:before="120" w:afterLines="50" w:after="120"/>
        <w:rPr>
          <w:b/>
          <w:bCs/>
        </w:rPr>
      </w:pPr>
      <w:r>
        <w:rPr>
          <w:b/>
          <w:bCs/>
        </w:rPr>
        <w:t>For SBFD-aware UEs</w:t>
      </w:r>
      <w:r w:rsidRPr="002330F4">
        <w:rPr>
          <w:b/>
          <w:bCs/>
        </w:rPr>
        <w:t xml:space="preserve"> and RACH configuration Option 2</w:t>
      </w:r>
      <w:r>
        <w:rPr>
          <w:b/>
          <w:bCs/>
        </w:rPr>
        <w:t>, consider the following options for initial PRACH transmission attempt in one random access procedure:</w:t>
      </w:r>
    </w:p>
    <w:p w14:paraId="7AE8C897" w14:textId="77777777" w:rsidR="00480A47" w:rsidRDefault="00480A47" w:rsidP="00480A47">
      <w:pPr>
        <w:pStyle w:val="ListParagraph"/>
        <w:numPr>
          <w:ilvl w:val="0"/>
          <w:numId w:val="125"/>
        </w:numPr>
        <w:spacing w:before="120" w:afterLines="50" w:after="120" w:line="278" w:lineRule="auto"/>
        <w:ind w:leftChars="0"/>
        <w:rPr>
          <w:b/>
          <w:bCs/>
        </w:rPr>
      </w:pPr>
      <w:r>
        <w:rPr>
          <w:b/>
          <w:bCs/>
        </w:rPr>
        <w:t>Option 2: Select one type between legacy-ROs and additional-ROs based on certain specifie</w:t>
      </w:r>
      <w:r w:rsidRPr="002330F4">
        <w:rPr>
          <w:b/>
          <w:bCs/>
        </w:rPr>
        <w:t>d/configured conditions/prioritizations</w:t>
      </w:r>
    </w:p>
    <w:p w14:paraId="4F64478F" w14:textId="77777777" w:rsidR="00480A47" w:rsidRDefault="00480A47" w:rsidP="00480A47">
      <w:pPr>
        <w:pStyle w:val="ListParagraph"/>
        <w:numPr>
          <w:ilvl w:val="0"/>
          <w:numId w:val="125"/>
        </w:numPr>
        <w:spacing w:before="120" w:afterLines="50" w:after="120" w:line="278" w:lineRule="auto"/>
        <w:ind w:leftChars="0"/>
        <w:rPr>
          <w:b/>
          <w:bCs/>
        </w:rPr>
      </w:pPr>
      <w:r>
        <w:rPr>
          <w:b/>
          <w:bCs/>
        </w:rPr>
        <w:t>Option 3: It’s up to UE implementation to select one type between legacy-ROs and additional-ROs</w:t>
      </w:r>
    </w:p>
    <w:p w14:paraId="551A18C8" w14:textId="77777777" w:rsidR="00480A47" w:rsidRDefault="00480A47" w:rsidP="00480A47">
      <w:pPr>
        <w:spacing w:before="120" w:after="120"/>
      </w:pPr>
    </w:p>
    <w:p w14:paraId="4628A202" w14:textId="77777777" w:rsidR="00B860C8" w:rsidRPr="00B860C8" w:rsidRDefault="00B860C8" w:rsidP="00B860C8">
      <w:pPr>
        <w:rPr>
          <w:highlight w:val="green"/>
        </w:rPr>
      </w:pPr>
      <w:r w:rsidRPr="00B860C8">
        <w:rPr>
          <w:highlight w:val="green"/>
        </w:rPr>
        <w:t>Initial proposal 1-</w:t>
      </w:r>
      <w:r w:rsidRPr="00B860C8">
        <w:rPr>
          <w:rFonts w:hint="eastAsia"/>
          <w:highlight w:val="green"/>
        </w:rPr>
        <w:t>4</w:t>
      </w:r>
      <w:r w:rsidRPr="00B860C8">
        <w:rPr>
          <w:highlight w:val="green"/>
        </w:rPr>
        <w:t>-</w:t>
      </w:r>
      <w:r w:rsidRPr="00B860C8">
        <w:rPr>
          <w:rFonts w:hint="eastAsia"/>
          <w:highlight w:val="green"/>
        </w:rPr>
        <w:t>3</w:t>
      </w:r>
      <w:r w:rsidRPr="00B860C8">
        <w:rPr>
          <w:highlight w:val="green"/>
        </w:rPr>
        <w:t>-1:</w:t>
      </w:r>
    </w:p>
    <w:p w14:paraId="1FDBF8B3" w14:textId="77777777" w:rsidR="00B860C8" w:rsidRDefault="00B860C8" w:rsidP="00B860C8">
      <w:pPr>
        <w:spacing w:before="120" w:afterLines="50" w:after="120"/>
        <w:rPr>
          <w:b/>
          <w:bCs/>
        </w:rPr>
      </w:pPr>
      <w:r>
        <w:rPr>
          <w:b/>
          <w:bCs/>
        </w:rPr>
        <w:t>For SBFD aware UE</w:t>
      </w:r>
      <w:r w:rsidRPr="00C8041C">
        <w:rPr>
          <w:b/>
          <w:bCs/>
        </w:rPr>
        <w:t>s and RACH configuration Option 1 with Alt 1-1</w:t>
      </w:r>
      <w:r>
        <w:rPr>
          <w:b/>
          <w:bCs/>
        </w:rPr>
        <w:t>, consider the following options for PRACH transmission re-attempt in one random access procedure:</w:t>
      </w:r>
    </w:p>
    <w:p w14:paraId="54E0B9ED" w14:textId="77777777" w:rsidR="00B860C8" w:rsidRPr="00E94689" w:rsidRDefault="00B860C8" w:rsidP="00B860C8">
      <w:pPr>
        <w:pStyle w:val="ListParagraph"/>
        <w:numPr>
          <w:ilvl w:val="0"/>
          <w:numId w:val="126"/>
        </w:numPr>
        <w:spacing w:before="120" w:afterLines="50" w:after="120" w:line="278" w:lineRule="auto"/>
        <w:ind w:leftChars="0"/>
        <w:rPr>
          <w:b/>
          <w:bCs/>
        </w:rPr>
      </w:pPr>
      <w:r w:rsidRPr="00E94689">
        <w:rPr>
          <w:b/>
          <w:bCs/>
        </w:rPr>
        <w:t>Option 1: Always use ROs of the same type</w:t>
      </w:r>
      <w:r>
        <w:rPr>
          <w:b/>
          <w:bCs/>
        </w:rPr>
        <w:t xml:space="preserve"> (i.e., legacy-RO or Additional-RO)</w:t>
      </w:r>
      <w:r w:rsidRPr="00E94689">
        <w:rPr>
          <w:b/>
          <w:bCs/>
        </w:rPr>
        <w:t xml:space="preserve"> as the earlier PRACH transmission for the rest of the random access procedure</w:t>
      </w:r>
    </w:p>
    <w:p w14:paraId="4C499D34" w14:textId="77777777" w:rsidR="00B860C8" w:rsidRDefault="00B860C8" w:rsidP="00B860C8">
      <w:pPr>
        <w:pStyle w:val="ListParagraph"/>
        <w:numPr>
          <w:ilvl w:val="0"/>
          <w:numId w:val="126"/>
        </w:numPr>
        <w:spacing w:before="120" w:afterLines="50" w:after="120" w:line="278" w:lineRule="auto"/>
        <w:ind w:leftChars="0"/>
        <w:rPr>
          <w:b/>
          <w:bCs/>
        </w:rPr>
      </w:pPr>
      <w:r>
        <w:rPr>
          <w:b/>
          <w:bCs/>
        </w:rPr>
        <w:t>Option 2: First use ROs of the same type as the earlier PRACH transmission for a certain number of times, and if certain conditions are met, then use ROs of the other type for the rest of the random access procedure</w:t>
      </w:r>
    </w:p>
    <w:p w14:paraId="3F20A124" w14:textId="77777777" w:rsidR="00B860C8" w:rsidRDefault="00B860C8" w:rsidP="00B860C8">
      <w:pPr>
        <w:pStyle w:val="ListParagraph"/>
        <w:numPr>
          <w:ilvl w:val="0"/>
          <w:numId w:val="126"/>
        </w:numPr>
        <w:spacing w:before="120" w:afterLines="50" w:after="120" w:line="278" w:lineRule="auto"/>
        <w:ind w:leftChars="0"/>
        <w:rPr>
          <w:b/>
          <w:bCs/>
        </w:rPr>
      </w:pPr>
      <w:r>
        <w:rPr>
          <w:b/>
          <w:bCs/>
        </w:rPr>
        <w:t>Option 3: Independently select legacy-ROs or additional-ROs for each PRACH transmission re-attempt in one random access procedure</w:t>
      </w:r>
    </w:p>
    <w:p w14:paraId="61D2C655" w14:textId="77777777" w:rsidR="00B860C8" w:rsidRDefault="00B860C8" w:rsidP="00B860C8">
      <w:pPr>
        <w:spacing w:before="120" w:after="120"/>
      </w:pPr>
    </w:p>
    <w:p w14:paraId="6E0F8610" w14:textId="77777777" w:rsidR="00B860C8" w:rsidRPr="00B860C8" w:rsidRDefault="00B860C8" w:rsidP="00B860C8">
      <w:pPr>
        <w:spacing w:before="120" w:after="120"/>
      </w:pPr>
      <w:r w:rsidRPr="00B860C8">
        <w:rPr>
          <w:highlight w:val="green"/>
        </w:rPr>
        <w:t>Initial proposal 1-</w:t>
      </w:r>
      <w:r w:rsidRPr="00B860C8">
        <w:rPr>
          <w:rFonts w:hint="eastAsia"/>
          <w:highlight w:val="green"/>
        </w:rPr>
        <w:t>4</w:t>
      </w:r>
      <w:r w:rsidRPr="00B860C8">
        <w:rPr>
          <w:highlight w:val="green"/>
        </w:rPr>
        <w:t>-</w:t>
      </w:r>
      <w:r w:rsidRPr="00B860C8">
        <w:rPr>
          <w:rFonts w:hint="eastAsia"/>
          <w:highlight w:val="green"/>
        </w:rPr>
        <w:t>3</w:t>
      </w:r>
      <w:r w:rsidRPr="00B860C8">
        <w:rPr>
          <w:highlight w:val="green"/>
        </w:rPr>
        <w:t>-2:</w:t>
      </w:r>
    </w:p>
    <w:p w14:paraId="64971630" w14:textId="77777777" w:rsidR="00B860C8" w:rsidRDefault="00B860C8" w:rsidP="00B860C8">
      <w:pPr>
        <w:spacing w:before="120" w:afterLines="50" w:after="120"/>
        <w:rPr>
          <w:b/>
          <w:bCs/>
        </w:rPr>
      </w:pPr>
      <w:r>
        <w:rPr>
          <w:b/>
          <w:bCs/>
        </w:rPr>
        <w:t>For SBFD aware UEs</w:t>
      </w:r>
      <w:r w:rsidRPr="00EE7DA1">
        <w:rPr>
          <w:b/>
          <w:bCs/>
        </w:rPr>
        <w:t xml:space="preserve"> and RACH configuration Option 2</w:t>
      </w:r>
      <w:r>
        <w:rPr>
          <w:b/>
          <w:bCs/>
        </w:rPr>
        <w:t>, consider the following options for PRACH transmission re-attempt in one random access procedure:</w:t>
      </w:r>
    </w:p>
    <w:p w14:paraId="133B0B61" w14:textId="77777777" w:rsidR="00B860C8" w:rsidRDefault="00B860C8" w:rsidP="00B860C8">
      <w:pPr>
        <w:pStyle w:val="ListParagraph"/>
        <w:numPr>
          <w:ilvl w:val="0"/>
          <w:numId w:val="126"/>
        </w:numPr>
        <w:spacing w:before="120" w:afterLines="50" w:after="120" w:line="278" w:lineRule="auto"/>
        <w:ind w:leftChars="0"/>
        <w:rPr>
          <w:b/>
          <w:bCs/>
        </w:rPr>
      </w:pPr>
      <w:r>
        <w:rPr>
          <w:b/>
          <w:bCs/>
        </w:rPr>
        <w:t>Option 1: Always use ROs of the same type (i.e., legacy-RO or Additional-RO) as the earlier PRACH transmission for the rest of the random access procedure</w:t>
      </w:r>
    </w:p>
    <w:p w14:paraId="5B3036D8" w14:textId="77777777" w:rsidR="00B860C8" w:rsidRDefault="00B860C8" w:rsidP="00B860C8">
      <w:pPr>
        <w:pStyle w:val="ListParagraph"/>
        <w:numPr>
          <w:ilvl w:val="0"/>
          <w:numId w:val="126"/>
        </w:numPr>
        <w:spacing w:before="120" w:afterLines="50" w:after="120" w:line="278" w:lineRule="auto"/>
        <w:ind w:leftChars="0"/>
        <w:rPr>
          <w:b/>
          <w:bCs/>
        </w:rPr>
      </w:pPr>
      <w:r>
        <w:rPr>
          <w:b/>
          <w:bCs/>
        </w:rPr>
        <w:t>Option 2: First use ROs of the same type as the earlier PRACH transmission for a certain number of times, and if certain conditions are met, then use ROs of the other type for the rest of the random access procedure</w:t>
      </w:r>
    </w:p>
    <w:p w14:paraId="760E636C" w14:textId="77777777" w:rsidR="00B860C8" w:rsidRDefault="00B860C8" w:rsidP="00B860C8">
      <w:pPr>
        <w:pStyle w:val="ListParagraph"/>
        <w:numPr>
          <w:ilvl w:val="0"/>
          <w:numId w:val="126"/>
        </w:numPr>
        <w:spacing w:before="120" w:afterLines="50" w:after="120" w:line="278" w:lineRule="auto"/>
        <w:ind w:leftChars="0"/>
        <w:rPr>
          <w:b/>
          <w:bCs/>
        </w:rPr>
      </w:pPr>
      <w:r>
        <w:rPr>
          <w:b/>
          <w:bCs/>
        </w:rPr>
        <w:t>Option 3: Independently select legacy-ROs or additional-ROs for each PRACH transmission re-attempt in one random access procedure</w:t>
      </w:r>
    </w:p>
    <w:p w14:paraId="11C60DDC" w14:textId="77777777" w:rsidR="00B860C8" w:rsidRDefault="00B860C8" w:rsidP="00B860C8">
      <w:pPr>
        <w:pStyle w:val="ListParagraph"/>
        <w:spacing w:before="120" w:afterLines="50" w:after="120" w:line="278" w:lineRule="auto"/>
        <w:ind w:leftChars="0" w:left="0"/>
        <w:rPr>
          <w:b/>
          <w:bCs/>
        </w:rPr>
      </w:pPr>
    </w:p>
    <w:p w14:paraId="4C32243B" w14:textId="77777777" w:rsidR="00E959C3" w:rsidRPr="00E959C3" w:rsidRDefault="00E959C3" w:rsidP="00E959C3">
      <w:pPr>
        <w:pStyle w:val="ListParagraph"/>
        <w:spacing w:before="120" w:afterLines="50" w:after="120" w:line="278" w:lineRule="auto"/>
        <w:ind w:leftChars="0" w:left="0"/>
        <w:rPr>
          <w:b/>
          <w:bCs/>
        </w:rPr>
      </w:pPr>
      <w:r w:rsidRPr="00E959C3">
        <w:rPr>
          <w:b/>
          <w:bCs/>
        </w:rPr>
        <w:t>Updated proposal 1-</w:t>
      </w:r>
      <w:r w:rsidRPr="00E959C3">
        <w:rPr>
          <w:rFonts w:hint="eastAsia"/>
          <w:b/>
          <w:bCs/>
        </w:rPr>
        <w:t>3</w:t>
      </w:r>
      <w:r w:rsidRPr="00E959C3">
        <w:rPr>
          <w:b/>
          <w:bCs/>
        </w:rPr>
        <w:t>-1a</w:t>
      </w:r>
    </w:p>
    <w:p w14:paraId="6229CAD0" w14:textId="77777777" w:rsidR="00E959C3" w:rsidRPr="000C7753" w:rsidRDefault="00E959C3" w:rsidP="00E959C3">
      <w:pPr>
        <w:spacing w:before="120" w:after="120"/>
        <w:rPr>
          <w:color w:val="FF0000"/>
        </w:rPr>
      </w:pPr>
      <w:r w:rsidRPr="000C7753">
        <w:rPr>
          <w:color w:val="FF0000"/>
        </w:rPr>
        <w:t>For SBFD-aware UEs and RACH configuration Option 2,</w:t>
      </w:r>
    </w:p>
    <w:p w14:paraId="78567962" w14:textId="77777777" w:rsidR="00E959C3" w:rsidRPr="000C7753" w:rsidRDefault="00E959C3" w:rsidP="00E959C3">
      <w:pPr>
        <w:pStyle w:val="ListParagraph"/>
        <w:numPr>
          <w:ilvl w:val="0"/>
          <w:numId w:val="95"/>
        </w:numPr>
        <w:spacing w:before="120" w:after="120" w:line="278" w:lineRule="auto"/>
        <w:ind w:leftChars="0"/>
        <w:rPr>
          <w:color w:val="FF0000"/>
          <w:lang w:val="en-US"/>
        </w:rPr>
      </w:pPr>
      <w:r w:rsidRPr="000C7753">
        <w:rPr>
          <w:color w:val="FF0000"/>
          <w:lang w:val="en-US"/>
        </w:rPr>
        <w:t xml:space="preserve">By default, the additional-ROs in non-SBFD symbols configured by additional RACH configuration are invalid. </w:t>
      </w:r>
    </w:p>
    <w:p w14:paraId="287B9884" w14:textId="77777777" w:rsidR="00E959C3" w:rsidRPr="000C7753" w:rsidRDefault="00E959C3" w:rsidP="00E959C3">
      <w:pPr>
        <w:pStyle w:val="ListParagraph"/>
        <w:numPr>
          <w:ilvl w:val="0"/>
          <w:numId w:val="95"/>
        </w:numPr>
        <w:spacing w:before="120" w:after="120" w:line="278" w:lineRule="auto"/>
        <w:ind w:leftChars="0"/>
        <w:rPr>
          <w:color w:val="FF0000"/>
          <w:lang w:val="en-US"/>
        </w:rPr>
      </w:pPr>
      <w:r w:rsidRPr="000C7753">
        <w:rPr>
          <w:color w:val="FF0000"/>
          <w:lang w:val="en-US"/>
        </w:rPr>
        <w:t>Based on network configuration, the additional-ROs in non-SBFD symbols configured by additional RACH configuration can be valid.</w:t>
      </w:r>
    </w:p>
    <w:p w14:paraId="3AE5F3F9" w14:textId="77777777" w:rsidR="00480A47" w:rsidRDefault="00480A47" w:rsidP="00202270"/>
    <w:p w14:paraId="09AF9B18" w14:textId="77777777" w:rsidR="00C82632" w:rsidRDefault="00C82632" w:rsidP="00202270"/>
    <w:p w14:paraId="21DF5954" w14:textId="77777777" w:rsidR="00C82632" w:rsidRPr="00C82632" w:rsidRDefault="00C82632" w:rsidP="00C82632">
      <w:pPr>
        <w:pStyle w:val="ListParagraph"/>
        <w:spacing w:before="120" w:afterLines="50" w:after="120" w:line="278" w:lineRule="auto"/>
        <w:ind w:leftChars="0" w:left="0"/>
        <w:rPr>
          <w:b/>
          <w:bCs/>
        </w:rPr>
      </w:pPr>
      <w:r w:rsidRPr="00C82632">
        <w:rPr>
          <w:b/>
          <w:bCs/>
          <w:highlight w:val="green"/>
        </w:rPr>
        <w:t>Initial proposal 1-</w:t>
      </w:r>
      <w:r w:rsidRPr="00C82632">
        <w:rPr>
          <w:rFonts w:hint="eastAsia"/>
          <w:b/>
          <w:bCs/>
          <w:highlight w:val="green"/>
        </w:rPr>
        <w:t>3</w:t>
      </w:r>
      <w:r w:rsidRPr="00C82632">
        <w:rPr>
          <w:b/>
          <w:bCs/>
          <w:highlight w:val="green"/>
        </w:rPr>
        <w:t>-1</w:t>
      </w:r>
    </w:p>
    <w:p w14:paraId="1072BA6B" w14:textId="77777777" w:rsidR="00C82632" w:rsidRPr="00C82632" w:rsidRDefault="00C82632" w:rsidP="00C82632">
      <w:pPr>
        <w:spacing w:before="120" w:afterLines="50" w:after="120"/>
      </w:pPr>
      <w:r w:rsidRPr="00C82632">
        <w:lastRenderedPageBreak/>
        <w:t>For RACH configuration Option 2, support Alt 2-3 (the additional-ROs in non-SBFD symbols configured by additional RACH configuration are invalid for SBFD-aware UEs).</w:t>
      </w:r>
    </w:p>
    <w:p w14:paraId="4FBADD6F" w14:textId="77777777" w:rsidR="00980CEF" w:rsidRDefault="00980CEF" w:rsidP="00202270"/>
    <w:p w14:paraId="39B300F2" w14:textId="320CF40B" w:rsidR="00CD3BB0" w:rsidRDefault="00930992" w:rsidP="00202270">
      <w:r w:rsidRPr="00F8114D">
        <w:rPr>
          <w:highlight w:val="darkYellow"/>
        </w:rPr>
        <w:t>Working Assumption</w:t>
      </w:r>
    </w:p>
    <w:p w14:paraId="4AC9DFC9" w14:textId="77777777" w:rsidR="009F448C" w:rsidRDefault="009F448C" w:rsidP="009F448C">
      <w:pPr>
        <w:spacing w:before="120"/>
      </w:pPr>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F8114D">
      <w:pPr>
        <w:numPr>
          <w:ilvl w:val="0"/>
          <w:numId w:val="126"/>
        </w:numPr>
        <w:spacing w:before="120"/>
      </w:pPr>
      <w:r>
        <w:t>FFS: Whether/How to handle the case where the legacy ROs overlap with additional ROs</w:t>
      </w:r>
    </w:p>
    <w:p w14:paraId="38D209A8" w14:textId="77777777" w:rsidR="00CD3BB0" w:rsidRDefault="00CD3BB0" w:rsidP="00202270"/>
    <w:p w14:paraId="2644A744" w14:textId="77777777" w:rsidR="00F8114D" w:rsidRPr="00456DFF" w:rsidRDefault="00F8114D" w:rsidP="00202270"/>
    <w:p w14:paraId="076E4159" w14:textId="77777777" w:rsidR="00661872" w:rsidRDefault="00661872" w:rsidP="00661872">
      <w:pPr>
        <w:pStyle w:val="Heading3"/>
        <w:rPr>
          <w:rFonts w:eastAsia="Times New Roman"/>
          <w:szCs w:val="24"/>
          <w:lang w:val="en-US" w:eastAsia="en-US"/>
        </w:rPr>
      </w:pPr>
      <w:bookmarkStart w:id="235" w:name="_Toc171406881"/>
      <w:r>
        <w:rPr>
          <w:rFonts w:eastAsia="Times New Roman"/>
          <w:szCs w:val="24"/>
          <w:lang w:val="en-US" w:eastAsia="en-US"/>
        </w:rPr>
        <w:t>CLI handling</w:t>
      </w:r>
      <w:bookmarkEnd w:id="235"/>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lastRenderedPageBreak/>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52BC0E25" w14:textId="77777777" w:rsidR="0089041A" w:rsidRDefault="0089041A"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Method#1: UE measures RSSI within DL subband</w:t>
      </w:r>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Method#2: UE measures RSRP of aggressor UE within UL subband</w:t>
      </w:r>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FFS: Method#3: UE measures RSSI within UL subband</w:t>
      </w:r>
    </w:p>
    <w:p w14:paraId="0A71FD9F" w14:textId="77777777" w:rsidR="00D77DA2" w:rsidRDefault="00D77DA2" w:rsidP="00202270"/>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 xml:space="preserve">type2: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0B25D429"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Default="005D2687" w:rsidP="00CB105E">
      <w:pPr>
        <w:rPr>
          <w:lang w:val="en-US"/>
        </w:rPr>
      </w:pPr>
    </w:p>
    <w:p w14:paraId="0FE90105" w14:textId="44F844E0" w:rsidR="007F0054" w:rsidRDefault="007F0054" w:rsidP="00CB105E">
      <w:pPr>
        <w:rPr>
          <w:lang w:val="en-US"/>
        </w:rPr>
      </w:pPr>
      <w:r>
        <w:rPr>
          <w:lang w:val="en-US"/>
        </w:rPr>
        <w:t>7355</w:t>
      </w:r>
    </w:p>
    <w:p w14:paraId="0F312BA7" w14:textId="77777777" w:rsidR="00EF727D" w:rsidRDefault="00EF727D" w:rsidP="00CB105E">
      <w:pPr>
        <w:rPr>
          <w:lang w:val="en-US"/>
        </w:rPr>
      </w:pPr>
    </w:p>
    <w:p w14:paraId="101FCDAD" w14:textId="77777777" w:rsidR="00EF727D" w:rsidRDefault="00EF727D" w:rsidP="00CB105E">
      <w:pPr>
        <w:rPr>
          <w:lang w:val="en-US"/>
        </w:rPr>
      </w:pPr>
    </w:p>
    <w:p w14:paraId="2968A6E1" w14:textId="77777777" w:rsidR="00EF727D" w:rsidRPr="00EF727D" w:rsidRDefault="00EF727D" w:rsidP="006558ED">
      <w:pPr>
        <w:rPr>
          <w:lang w:val="en-US"/>
        </w:rPr>
      </w:pPr>
      <w:r w:rsidRPr="00EF727D">
        <w:rPr>
          <w:highlight w:val="yellow"/>
          <w:lang w:val="en-US"/>
        </w:rPr>
        <w:t>Proposal 2-2c</w:t>
      </w:r>
    </w:p>
    <w:p w14:paraId="2ED6C20F" w14:textId="0E2F178E" w:rsidR="00EF727D" w:rsidRPr="005A0572" w:rsidRDefault="00EF727D" w:rsidP="006558ED">
      <w:pPr>
        <w:rPr>
          <w:rStyle w:val="CommentReference"/>
          <w:rFonts w:eastAsia="Malgun Gothic"/>
          <w:bCs/>
          <w:sz w:val="22"/>
          <w:szCs w:val="22"/>
          <w:lang w:eastAsia="ko-KR"/>
        </w:rPr>
      </w:pPr>
      <w:r w:rsidRPr="005A0572">
        <w:rPr>
          <w:rFonts w:eastAsia="SimSun"/>
        </w:rPr>
        <w:t xml:space="preserve">For </w:t>
      </w:r>
      <w:r w:rsidRPr="005A0572">
        <w:rPr>
          <w:rFonts w:hint="eastAsia"/>
        </w:rPr>
        <w:t>frequency</w:t>
      </w:r>
      <w:r w:rsidRPr="005A0572">
        <w:t xml:space="preserve"> resource allocation of </w:t>
      </w:r>
      <w:r w:rsidRPr="005A0572">
        <w:rPr>
          <w:rStyle w:val="CommentReference"/>
          <w:rFonts w:eastAsia="Malgun Gothic"/>
          <w:bCs/>
          <w:sz w:val="22"/>
          <w:szCs w:val="22"/>
          <w:lang w:eastAsia="ko-KR"/>
        </w:rPr>
        <w:t>CLI-RSSI measurement resource, the following are supported</w:t>
      </w:r>
    </w:p>
    <w:p w14:paraId="7FDF7563" w14:textId="7610C3BB" w:rsidR="00EF727D" w:rsidRDefault="00EF727D" w:rsidP="006558ED">
      <w:pPr>
        <w:pStyle w:val="ListParagraph"/>
        <w:widowControl w:val="0"/>
        <w:numPr>
          <w:ilvl w:val="0"/>
          <w:numId w:val="98"/>
        </w:numPr>
        <w:adjustRightInd w:val="0"/>
        <w:snapToGrid w:val="0"/>
        <w:ind w:leftChars="0" w:left="440" w:hanging="440"/>
        <w:jc w:val="both"/>
        <w:rPr>
          <w:rStyle w:val="CommentReference"/>
          <w:rFonts w:eastAsia="Malgun Gothic"/>
          <w:bCs/>
          <w:sz w:val="22"/>
          <w:szCs w:val="22"/>
          <w:lang w:eastAsia="ko-KR"/>
        </w:rPr>
      </w:pPr>
      <w:r w:rsidRPr="005A0572">
        <w:rPr>
          <w:rStyle w:val="CommentReference"/>
          <w:rFonts w:eastAsia="Malgun Gothic"/>
          <w:bCs/>
          <w:sz w:val="22"/>
          <w:szCs w:val="22"/>
          <w:lang w:eastAsia="ko-KR"/>
        </w:rPr>
        <w:t>One CLI-RSSI measurement resource</w:t>
      </w:r>
      <w:r w:rsidR="0097181D" w:rsidRPr="005A0572">
        <w:rPr>
          <w:rStyle w:val="CommentReference"/>
          <w:rFonts w:eastAsia="Malgun Gothic"/>
          <w:bCs/>
          <w:sz w:val="22"/>
          <w:szCs w:val="22"/>
          <w:lang w:eastAsia="ko-KR"/>
        </w:rPr>
        <w:t>s</w:t>
      </w:r>
      <w:r w:rsidRPr="005A0572">
        <w:rPr>
          <w:rStyle w:val="CommentReference"/>
          <w:rFonts w:eastAsia="Malgun Gothic"/>
          <w:bCs/>
          <w:sz w:val="22"/>
          <w:szCs w:val="22"/>
          <w:lang w:eastAsia="ko-KR"/>
        </w:rPr>
        <w:t xml:space="preserve"> within </w:t>
      </w:r>
      <w:r w:rsidR="006558ED">
        <w:rPr>
          <w:rStyle w:val="CommentReference"/>
          <w:rFonts w:eastAsia="Malgun Gothic"/>
          <w:bCs/>
          <w:sz w:val="22"/>
          <w:szCs w:val="22"/>
          <w:lang w:eastAsia="ko-KR"/>
        </w:rPr>
        <w:t>a</w:t>
      </w:r>
      <w:r w:rsidRPr="005A0572">
        <w:rPr>
          <w:rStyle w:val="CommentReference"/>
          <w:rFonts w:eastAsia="Malgun Gothic"/>
          <w:bCs/>
          <w:sz w:val="22"/>
          <w:szCs w:val="22"/>
          <w:lang w:eastAsia="ko-KR"/>
        </w:rPr>
        <w:t xml:space="preserve"> DL subband</w:t>
      </w:r>
    </w:p>
    <w:p w14:paraId="27D14EB3" w14:textId="5905757D" w:rsidR="006558ED" w:rsidRDefault="006558ED" w:rsidP="006558ED">
      <w:pPr>
        <w:pStyle w:val="ListParagraph"/>
        <w:widowControl w:val="0"/>
        <w:numPr>
          <w:ilvl w:val="1"/>
          <w:numId w:val="98"/>
        </w:numPr>
        <w:adjustRightInd w:val="0"/>
        <w:snapToGrid w:val="0"/>
        <w:ind w:leftChars="0"/>
        <w:jc w:val="both"/>
        <w:rPr>
          <w:rStyle w:val="CommentReference"/>
          <w:rFonts w:eastAsia="Malgun Gothic"/>
          <w:bCs/>
          <w:sz w:val="22"/>
          <w:szCs w:val="22"/>
          <w:lang w:eastAsia="ko-KR"/>
        </w:rPr>
      </w:pPr>
      <w:r>
        <w:rPr>
          <w:rStyle w:val="CommentReference"/>
          <w:rFonts w:eastAsia="Malgun Gothic"/>
          <w:bCs/>
          <w:sz w:val="22"/>
          <w:szCs w:val="22"/>
          <w:lang w:eastAsia="ko-KR"/>
        </w:rPr>
        <w:t xml:space="preserve">FFS: </w:t>
      </w:r>
      <w:r w:rsidR="007C31FD">
        <w:rPr>
          <w:rStyle w:val="CommentReference"/>
          <w:rFonts w:eastAsia="Malgun Gothic"/>
          <w:bCs/>
          <w:sz w:val="22"/>
          <w:szCs w:val="22"/>
          <w:lang w:eastAsia="ko-KR"/>
        </w:rPr>
        <w:t>Additional resources</w:t>
      </w:r>
    </w:p>
    <w:p w14:paraId="0B814096" w14:textId="6DDF3A6D" w:rsidR="006558ED" w:rsidRDefault="006558ED" w:rsidP="006558ED">
      <w:pPr>
        <w:pStyle w:val="ListParagraph"/>
        <w:widowControl w:val="0"/>
        <w:numPr>
          <w:ilvl w:val="0"/>
          <w:numId w:val="98"/>
        </w:numPr>
        <w:adjustRightInd w:val="0"/>
        <w:snapToGrid w:val="0"/>
        <w:ind w:leftChars="0" w:left="440" w:hanging="440"/>
        <w:jc w:val="both"/>
        <w:rPr>
          <w:rStyle w:val="CommentReference"/>
          <w:rFonts w:eastAsia="Malgun Gothic"/>
          <w:bCs/>
          <w:sz w:val="22"/>
          <w:szCs w:val="22"/>
          <w:lang w:eastAsia="ko-KR"/>
        </w:rPr>
      </w:pPr>
      <w:r>
        <w:rPr>
          <w:rStyle w:val="CommentReference"/>
          <w:rFonts w:eastAsia="Malgun Gothic"/>
          <w:bCs/>
          <w:sz w:val="22"/>
          <w:szCs w:val="22"/>
          <w:lang w:eastAsia="ko-KR"/>
        </w:rPr>
        <w:t>Decide whether both or one of the following is supported</w:t>
      </w:r>
    </w:p>
    <w:p w14:paraId="3AA76328" w14:textId="7D5B0839" w:rsidR="00EF727D" w:rsidRDefault="00EF727D" w:rsidP="006558ED">
      <w:pPr>
        <w:pStyle w:val="ListParagraph"/>
        <w:widowControl w:val="0"/>
        <w:numPr>
          <w:ilvl w:val="1"/>
          <w:numId w:val="98"/>
        </w:numPr>
        <w:adjustRightInd w:val="0"/>
        <w:snapToGrid w:val="0"/>
        <w:ind w:leftChars="0"/>
        <w:jc w:val="both"/>
        <w:rPr>
          <w:rStyle w:val="CommentReference"/>
          <w:rFonts w:eastAsia="Malgun Gothic"/>
          <w:bCs/>
          <w:sz w:val="22"/>
          <w:szCs w:val="22"/>
          <w:lang w:eastAsia="ko-KR"/>
        </w:rPr>
      </w:pPr>
      <w:r w:rsidRPr="005A0572">
        <w:rPr>
          <w:rStyle w:val="CommentReference"/>
          <w:bCs/>
          <w:sz w:val="22"/>
          <w:szCs w:val="22"/>
        </w:rPr>
        <w:t xml:space="preserve">Two contiguous </w:t>
      </w:r>
      <w:r w:rsidRPr="005A0572">
        <w:rPr>
          <w:rStyle w:val="CommentReference"/>
          <w:rFonts w:eastAsia="Malgun Gothic"/>
          <w:bCs/>
          <w:sz w:val="22"/>
          <w:szCs w:val="22"/>
          <w:lang w:eastAsia="ko-KR"/>
        </w:rPr>
        <w:t>CLI-RSSI measurement resources within two DL subbands</w:t>
      </w:r>
      <w:r w:rsidR="0097181D" w:rsidRPr="005A0572">
        <w:rPr>
          <w:rStyle w:val="CommentReference"/>
          <w:rFonts w:eastAsia="Malgun Gothic"/>
          <w:bCs/>
          <w:sz w:val="22"/>
          <w:szCs w:val="22"/>
          <w:lang w:eastAsia="ko-KR"/>
        </w:rPr>
        <w:t xml:space="preserve"> (one </w:t>
      </w:r>
      <w:r w:rsidR="0097181D" w:rsidRPr="005A0572">
        <w:rPr>
          <w:rStyle w:val="CommentReference"/>
          <w:rFonts w:eastAsia="Malgun Gothic"/>
          <w:bCs/>
          <w:sz w:val="22"/>
          <w:szCs w:val="22"/>
          <w:lang w:eastAsia="ko-KR"/>
        </w:rPr>
        <w:t>CLI-RSSI measurement resource</w:t>
      </w:r>
      <w:r w:rsidR="0097181D" w:rsidRPr="005A0572">
        <w:rPr>
          <w:rStyle w:val="CommentReference"/>
          <w:rFonts w:eastAsia="Malgun Gothic"/>
          <w:bCs/>
          <w:sz w:val="22"/>
          <w:szCs w:val="22"/>
          <w:lang w:eastAsia="ko-KR"/>
        </w:rPr>
        <w:t xml:space="preserve"> per DL subband)</w:t>
      </w:r>
    </w:p>
    <w:p w14:paraId="3AACCB03" w14:textId="28577456" w:rsidR="00EF727D" w:rsidRPr="005A0572" w:rsidRDefault="00EF727D" w:rsidP="006558ED">
      <w:pPr>
        <w:pStyle w:val="ListParagraph"/>
        <w:widowControl w:val="0"/>
        <w:numPr>
          <w:ilvl w:val="1"/>
          <w:numId w:val="98"/>
        </w:numPr>
        <w:adjustRightInd w:val="0"/>
        <w:snapToGrid w:val="0"/>
        <w:ind w:leftChars="0"/>
        <w:jc w:val="both"/>
        <w:rPr>
          <w:rStyle w:val="CommentReference"/>
          <w:rFonts w:eastAsia="Malgun Gothic"/>
          <w:bCs/>
          <w:sz w:val="22"/>
          <w:szCs w:val="22"/>
          <w:lang w:eastAsia="ko-KR"/>
        </w:rPr>
      </w:pPr>
      <w:r w:rsidRPr="005A0572">
        <w:rPr>
          <w:rStyle w:val="CommentReference"/>
          <w:rFonts w:eastAsia="Malgun Gothic"/>
          <w:bCs/>
          <w:sz w:val="22"/>
          <w:szCs w:val="22"/>
          <w:lang w:eastAsia="ko-KR"/>
        </w:rPr>
        <w:t>One contiguous CLI-RSSI measurement resource allocation with non-contiguous CLI-RSSI measurement resource across two DL subbands by excluding frequency resources outside DL usable PRBs</w:t>
      </w:r>
    </w:p>
    <w:p w14:paraId="4BF5A285" w14:textId="77777777" w:rsidR="00EF727D" w:rsidRDefault="00EF727D" w:rsidP="00CB105E"/>
    <w:p w14:paraId="54DC5EDA" w14:textId="77777777" w:rsidR="002225B2" w:rsidRDefault="002225B2" w:rsidP="00CB105E"/>
    <w:p w14:paraId="6441C1B3" w14:textId="77777777" w:rsidR="002225B2" w:rsidRPr="005165AC" w:rsidRDefault="002225B2" w:rsidP="002225B2">
      <w:pPr>
        <w:rPr>
          <w:szCs w:val="20"/>
          <w:lang w:val="en-US"/>
        </w:rPr>
      </w:pPr>
      <w:r w:rsidRPr="005165AC">
        <w:rPr>
          <w:szCs w:val="20"/>
          <w:highlight w:val="green"/>
          <w:lang w:val="en-US"/>
        </w:rPr>
        <w:lastRenderedPageBreak/>
        <w:t>Proposal 2-2c</w:t>
      </w:r>
    </w:p>
    <w:p w14:paraId="49B0CB71" w14:textId="3A40EC25" w:rsidR="002225B2" w:rsidRPr="005165AC" w:rsidRDefault="002225B2" w:rsidP="002225B2">
      <w:pPr>
        <w:rPr>
          <w:rStyle w:val="CommentReference"/>
          <w:rFonts w:eastAsia="Malgun Gothic"/>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w:t>
      </w:r>
      <w:r w:rsidRPr="005165AC">
        <w:rPr>
          <w:szCs w:val="20"/>
        </w:rPr>
        <w:t xml:space="preserve">a </w:t>
      </w:r>
      <w:r w:rsidRPr="005165AC">
        <w:rPr>
          <w:rStyle w:val="CommentReference"/>
          <w:rFonts w:eastAsia="Malgun Gothic"/>
          <w:bCs/>
          <w:sz w:val="20"/>
          <w:szCs w:val="20"/>
          <w:lang w:eastAsia="ko-KR"/>
        </w:rPr>
        <w:t>CLI-RSSI measurement resource, the following are supported</w:t>
      </w:r>
    </w:p>
    <w:p w14:paraId="1E79789B" w14:textId="135B0E9A" w:rsidR="002225B2" w:rsidRPr="005165AC" w:rsidRDefault="002225B2" w:rsidP="002225B2">
      <w:pPr>
        <w:pStyle w:val="ListParagraph"/>
        <w:widowControl w:val="0"/>
        <w:numPr>
          <w:ilvl w:val="0"/>
          <w:numId w:val="98"/>
        </w:numPr>
        <w:adjustRightInd w:val="0"/>
        <w:snapToGrid w:val="0"/>
        <w:ind w:leftChars="0" w:left="440" w:hanging="44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 xml:space="preserve">Measurement resource type#1: </w:t>
      </w:r>
      <w:r w:rsidRPr="005165AC">
        <w:rPr>
          <w:rStyle w:val="CommentReference"/>
          <w:rFonts w:eastAsia="Malgun Gothic"/>
          <w:bCs/>
          <w:sz w:val="20"/>
          <w:szCs w:val="20"/>
          <w:lang w:eastAsia="ko-KR"/>
        </w:rPr>
        <w:t>One CLI-RSSI measurement resource</w:t>
      </w:r>
      <w:r w:rsidRPr="005165AC">
        <w:rPr>
          <w:rStyle w:val="CommentReference"/>
          <w:rFonts w:eastAsia="Malgun Gothic"/>
          <w:bCs/>
          <w:sz w:val="20"/>
          <w:szCs w:val="20"/>
          <w:lang w:eastAsia="ko-KR"/>
        </w:rPr>
        <w:t xml:space="preserve"> is configured</w:t>
      </w:r>
      <w:r w:rsidRPr="005165AC">
        <w:rPr>
          <w:rStyle w:val="CommentReference"/>
          <w:rFonts w:eastAsia="Malgun Gothic"/>
          <w:bCs/>
          <w:sz w:val="20"/>
          <w:szCs w:val="20"/>
          <w:lang w:eastAsia="ko-KR"/>
        </w:rPr>
        <w:t xml:space="preserve"> within a DL subband</w:t>
      </w:r>
    </w:p>
    <w:p w14:paraId="2AC29EE3" w14:textId="5E5A361E" w:rsidR="002225B2" w:rsidRPr="005165AC" w:rsidRDefault="002225B2" w:rsidP="002225B2">
      <w:pPr>
        <w:pStyle w:val="ListParagraph"/>
        <w:widowControl w:val="0"/>
        <w:numPr>
          <w:ilvl w:val="0"/>
          <w:numId w:val="98"/>
        </w:numPr>
        <w:adjustRightInd w:val="0"/>
        <w:snapToGrid w:val="0"/>
        <w:ind w:leftChars="0" w:left="440" w:hanging="44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Measurement resource type#</w:t>
      </w:r>
      <w:r w:rsidRPr="005165AC">
        <w:rPr>
          <w:rStyle w:val="CommentReference"/>
          <w:rFonts w:eastAsia="Malgun Gothic"/>
          <w:bCs/>
          <w:sz w:val="20"/>
          <w:szCs w:val="20"/>
          <w:lang w:eastAsia="ko-KR"/>
        </w:rPr>
        <w:t>2</w:t>
      </w:r>
      <w:r w:rsidRPr="005165AC">
        <w:rPr>
          <w:rStyle w:val="CommentReference"/>
          <w:rFonts w:eastAsia="Malgun Gothic"/>
          <w:bCs/>
          <w:sz w:val="20"/>
          <w:szCs w:val="20"/>
          <w:lang w:eastAsia="ko-KR"/>
        </w:rPr>
        <w:t xml:space="preserve">: One CLI-RSSI measurement resource is configured </w:t>
      </w:r>
      <w:r w:rsidRPr="005165AC">
        <w:rPr>
          <w:rStyle w:val="CommentReference"/>
          <w:rFonts w:eastAsia="Malgun Gothic"/>
          <w:bCs/>
          <w:sz w:val="20"/>
          <w:szCs w:val="20"/>
          <w:lang w:eastAsia="ko-KR"/>
        </w:rPr>
        <w:t>across two</w:t>
      </w:r>
      <w:r w:rsidRPr="005165AC">
        <w:rPr>
          <w:rStyle w:val="CommentReference"/>
          <w:rFonts w:eastAsia="Malgun Gothic"/>
          <w:bCs/>
          <w:sz w:val="20"/>
          <w:szCs w:val="20"/>
          <w:lang w:eastAsia="ko-KR"/>
        </w:rPr>
        <w:t xml:space="preserve"> DL subband</w:t>
      </w:r>
      <w:r w:rsidRPr="005165AC">
        <w:rPr>
          <w:rStyle w:val="CommentReference"/>
          <w:rFonts w:eastAsia="Malgun Gothic"/>
          <w:bCs/>
          <w:sz w:val="20"/>
          <w:szCs w:val="20"/>
          <w:lang w:eastAsia="ko-KR"/>
        </w:rPr>
        <w:t>s</w:t>
      </w:r>
    </w:p>
    <w:p w14:paraId="33732AE7" w14:textId="5C487AFF" w:rsidR="002225B2" w:rsidRPr="005165AC" w:rsidRDefault="002225B2" w:rsidP="002225B2">
      <w:pPr>
        <w:numPr>
          <w:ilvl w:val="0"/>
          <w:numId w:val="98"/>
        </w:numPr>
        <w:rPr>
          <w:szCs w:val="20"/>
        </w:rPr>
      </w:pPr>
      <w:r w:rsidRPr="005165AC">
        <w:rPr>
          <w:szCs w:val="20"/>
        </w:rPr>
        <w:t>FFS: Number of resources that can be configured</w:t>
      </w:r>
    </w:p>
    <w:p w14:paraId="106CD852" w14:textId="157A12E4" w:rsidR="002225B2" w:rsidRPr="005165AC" w:rsidRDefault="002225B2" w:rsidP="002225B2">
      <w:pPr>
        <w:numPr>
          <w:ilvl w:val="0"/>
          <w:numId w:val="98"/>
        </w:numPr>
        <w:rPr>
          <w:szCs w:val="20"/>
        </w:rPr>
      </w:pPr>
      <w:r w:rsidRPr="005165AC">
        <w:rPr>
          <w:szCs w:val="20"/>
        </w:rPr>
        <w:t>FFS: UE behavior for measurement</w:t>
      </w:r>
    </w:p>
    <w:p w14:paraId="3470343E" w14:textId="77777777" w:rsidR="007F0054" w:rsidRDefault="007F0054" w:rsidP="00CB105E">
      <w:pPr>
        <w:rPr>
          <w:lang w:val="en-US"/>
        </w:rPr>
      </w:pPr>
    </w:p>
    <w:p w14:paraId="29854490" w14:textId="77777777" w:rsidR="00660DF2" w:rsidRPr="00660DF2" w:rsidRDefault="00660DF2" w:rsidP="00660DF2">
      <w:r w:rsidRPr="00BC2926">
        <w:rPr>
          <w:highlight w:val="green"/>
        </w:rPr>
        <w:t>Proposal 2-9a</w:t>
      </w:r>
    </w:p>
    <w:p w14:paraId="78A42359" w14:textId="5BD879AF" w:rsidR="00660DF2" w:rsidRPr="00660DF2" w:rsidRDefault="00660DF2" w:rsidP="00BC2926">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E4C20" w:rsidRDefault="00660DF2" w:rsidP="00BC2926">
      <w:pPr>
        <w:pStyle w:val="ListParagraph"/>
        <w:numPr>
          <w:ilvl w:val="0"/>
          <w:numId w:val="99"/>
        </w:numPr>
        <w:ind w:leftChars="0" w:left="440" w:hanging="440"/>
        <w:jc w:val="both"/>
        <w:rPr>
          <w:color w:val="FF0000"/>
        </w:rPr>
      </w:pPr>
      <w:r w:rsidRPr="007E4C20">
        <w:rPr>
          <w:color w:val="FF0000"/>
        </w:rPr>
        <w:t xml:space="preserve">Option 1-1: Reusing existing </w:t>
      </w:r>
      <w:r w:rsidRPr="007E4C20">
        <w:rPr>
          <w:i/>
          <w:color w:val="FF0000"/>
          <w:szCs w:val="20"/>
        </w:rPr>
        <w:t>k</w:t>
      </w:r>
      <w:r w:rsidRPr="007E4C20">
        <w:rPr>
          <w:color w:val="FF0000"/>
          <w:szCs w:val="20"/>
        </w:rPr>
        <w:t xml:space="preserve"> value, </w:t>
      </w:r>
      <w:r w:rsidRPr="007E4C20">
        <w:rPr>
          <w:i/>
          <w:color w:val="FF0000"/>
          <w:szCs w:val="20"/>
        </w:rPr>
        <w:t>k</w:t>
      </w:r>
      <w:r w:rsidRPr="007E4C20">
        <w:rPr>
          <w:color w:val="FF0000"/>
          <w:szCs w:val="20"/>
        </w:rPr>
        <w:t xml:space="preserve"> = 0</w:t>
      </w:r>
    </w:p>
    <w:p w14:paraId="5E69C6E5" w14:textId="77777777" w:rsidR="00660DF2" w:rsidRPr="007E4C20" w:rsidRDefault="00660DF2" w:rsidP="00BC2926">
      <w:pPr>
        <w:pStyle w:val="ListParagraph"/>
        <w:numPr>
          <w:ilvl w:val="0"/>
          <w:numId w:val="99"/>
        </w:numPr>
        <w:ind w:leftChars="0" w:left="440" w:hanging="440"/>
        <w:jc w:val="both"/>
        <w:rPr>
          <w:color w:val="FF0000"/>
        </w:rPr>
      </w:pPr>
      <w:r w:rsidRPr="007E4C20">
        <w:rPr>
          <w:color w:val="FF0000"/>
        </w:rPr>
        <w:t xml:space="preserve">Option 1-2: Reusing existing </w:t>
      </w:r>
      <w:r w:rsidRPr="007E4C20">
        <w:rPr>
          <w:i/>
          <w:color w:val="FF0000"/>
          <w:szCs w:val="20"/>
        </w:rPr>
        <w:t>k</w:t>
      </w:r>
      <w:r w:rsidRPr="007E4C20">
        <w:rPr>
          <w:color w:val="FF0000"/>
          <w:szCs w:val="20"/>
        </w:rPr>
        <w:t xml:space="preserve"> value, </w:t>
      </w:r>
      <w:r w:rsidRPr="007E4C20">
        <w:rPr>
          <w:i/>
          <w:color w:val="FF0000"/>
          <w:szCs w:val="20"/>
        </w:rPr>
        <w:t>k</w:t>
      </w:r>
      <w:r w:rsidRPr="007E4C20">
        <w:rPr>
          <w:color w:val="FF0000"/>
          <w:szCs w:val="20"/>
        </w:rPr>
        <w:t xml:space="preserve"> = 1</w:t>
      </w:r>
    </w:p>
    <w:p w14:paraId="1B00215A" w14:textId="77777777" w:rsidR="00660DF2" w:rsidRPr="007E4C20" w:rsidRDefault="00660DF2" w:rsidP="00BC2926">
      <w:pPr>
        <w:pStyle w:val="ListParagraph"/>
        <w:numPr>
          <w:ilvl w:val="0"/>
          <w:numId w:val="99"/>
        </w:numPr>
        <w:snapToGrid w:val="0"/>
        <w:ind w:leftChars="0" w:left="440" w:hanging="440"/>
        <w:jc w:val="both"/>
      </w:pPr>
      <w:r w:rsidRPr="007E4C20">
        <w:t xml:space="preserve">Option 2: </w:t>
      </w:r>
      <w:r w:rsidRPr="007E4C20">
        <w:rPr>
          <w:szCs w:val="20"/>
        </w:rPr>
        <w:t xml:space="preserve">Adding </w:t>
      </w:r>
      <w:r w:rsidRPr="00660DF2">
        <w:rPr>
          <w:color w:val="000000"/>
          <w:szCs w:val="20"/>
        </w:rPr>
        <w:t xml:space="preserve">a new </w:t>
      </w:r>
      <w:r w:rsidRPr="00660DF2">
        <w:rPr>
          <w:i/>
          <w:color w:val="000000"/>
          <w:szCs w:val="20"/>
        </w:rPr>
        <w:t>k</w:t>
      </w:r>
      <w:r w:rsidRPr="00660DF2">
        <w:rPr>
          <w:color w:val="000000"/>
          <w:szCs w:val="20"/>
        </w:rPr>
        <w:t xml:space="preserve"> value other than 0 and 1</w:t>
      </w:r>
      <w:r w:rsidRPr="007E4C20">
        <w:rPr>
          <w:szCs w:val="20"/>
        </w:rPr>
        <w:t>.</w:t>
      </w:r>
    </w:p>
    <w:p w14:paraId="4901E8E4" w14:textId="77777777" w:rsidR="00660DF2" w:rsidRPr="00660DF2" w:rsidRDefault="00660DF2" w:rsidP="00CB105E"/>
    <w:p w14:paraId="414EB1B9" w14:textId="77777777" w:rsidR="00367C77" w:rsidRPr="00367C77" w:rsidRDefault="00367C77" w:rsidP="00367C77">
      <w:pPr>
        <w:rPr>
          <w:color w:val="000000"/>
          <w:szCs w:val="20"/>
        </w:rPr>
      </w:pPr>
      <w:r w:rsidRPr="00367C77">
        <w:rPr>
          <w:color w:val="000000"/>
          <w:szCs w:val="20"/>
          <w:highlight w:val="green"/>
        </w:rPr>
        <w:t>Proposal 2-4</w:t>
      </w:r>
    </w:p>
    <w:p w14:paraId="0304DDF4" w14:textId="77777777" w:rsidR="00367C77" w:rsidRPr="00367C77" w:rsidRDefault="00367C77" w:rsidP="00367C77">
      <w:pPr>
        <w:rPr>
          <w:rStyle w:val="CommentReference"/>
          <w:rFonts w:eastAsia="Malgun Gothic"/>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CommentReference"/>
          <w:rFonts w:eastAsia="Malgun Gothic"/>
          <w:bCs/>
          <w:color w:val="000000"/>
          <w:sz w:val="20"/>
          <w:szCs w:val="20"/>
          <w:lang w:eastAsia="ko-KR"/>
        </w:rPr>
        <w:t>CLI measurement and reporting, the following are supported</w:t>
      </w:r>
    </w:p>
    <w:p w14:paraId="6CC381A6" w14:textId="77777777" w:rsidR="00367C77" w:rsidRPr="00367C77" w:rsidRDefault="00367C77" w:rsidP="00367C77">
      <w:pPr>
        <w:pStyle w:val="ListParagraph"/>
        <w:widowControl w:val="0"/>
        <w:numPr>
          <w:ilvl w:val="0"/>
          <w:numId w:val="127"/>
        </w:numPr>
        <w:adjustRightInd w:val="0"/>
        <w:snapToGrid w:val="0"/>
        <w:ind w:leftChars="0" w:left="440" w:hanging="440"/>
        <w:jc w:val="both"/>
        <w:rPr>
          <w:rStyle w:val="CommentReference"/>
          <w:rFonts w:eastAsia="Malgun Gothic"/>
          <w:bCs/>
          <w:color w:val="FF0000"/>
          <w:sz w:val="20"/>
          <w:szCs w:val="20"/>
          <w:lang w:eastAsia="ko-KR"/>
        </w:rPr>
      </w:pPr>
      <w:r w:rsidRPr="00367C77">
        <w:rPr>
          <w:rStyle w:val="CommentReference"/>
          <w:rFonts w:eastAsia="Malgun Gothic"/>
          <w:bCs/>
          <w:color w:val="000000"/>
          <w:sz w:val="20"/>
          <w:szCs w:val="20"/>
          <w:lang w:eastAsia="ko-KR"/>
        </w:rPr>
        <w:t xml:space="preserve">Wideband </w:t>
      </w:r>
      <w:r w:rsidRPr="00367C77">
        <w:rPr>
          <w:rStyle w:val="CommentReference"/>
          <w:rFonts w:eastAsia="Malgun Gothic"/>
          <w:bCs/>
          <w:color w:val="FF0000"/>
          <w:sz w:val="20"/>
          <w:szCs w:val="20"/>
          <w:lang w:eastAsia="ko-KR"/>
        </w:rPr>
        <w:t>CLI-RSRP reporting</w:t>
      </w:r>
    </w:p>
    <w:p w14:paraId="2351BD5D" w14:textId="77777777" w:rsidR="00367C77" w:rsidRPr="00367C77" w:rsidRDefault="00367C77" w:rsidP="00367C77">
      <w:pPr>
        <w:pStyle w:val="ListParagraph"/>
        <w:widowControl w:val="0"/>
        <w:numPr>
          <w:ilvl w:val="0"/>
          <w:numId w:val="127"/>
        </w:numPr>
        <w:adjustRightInd w:val="0"/>
        <w:snapToGrid w:val="0"/>
        <w:ind w:leftChars="0" w:left="440" w:hanging="440"/>
        <w:jc w:val="both"/>
        <w:rPr>
          <w:rStyle w:val="CommentReference"/>
          <w:rFonts w:eastAsia="Malgun Gothic"/>
          <w:bCs/>
          <w:color w:val="FF0000"/>
          <w:sz w:val="20"/>
          <w:szCs w:val="20"/>
          <w:lang w:eastAsia="ko-KR"/>
        </w:rPr>
      </w:pPr>
      <w:r w:rsidRPr="00367C77">
        <w:rPr>
          <w:rStyle w:val="CommentReference"/>
          <w:rFonts w:eastAsia="Malgun Gothic"/>
          <w:bCs/>
          <w:color w:val="FF0000"/>
          <w:sz w:val="20"/>
          <w:szCs w:val="20"/>
          <w:lang w:eastAsia="ko-KR"/>
        </w:rPr>
        <w:t>Wideband CLI-RSSI reporting</w:t>
      </w:r>
    </w:p>
    <w:p w14:paraId="11DA4D2A" w14:textId="77777777" w:rsidR="00367C77" w:rsidRPr="00367C77" w:rsidRDefault="00367C77" w:rsidP="00367C77">
      <w:pPr>
        <w:pStyle w:val="ListParagraph"/>
        <w:widowControl w:val="0"/>
        <w:numPr>
          <w:ilvl w:val="0"/>
          <w:numId w:val="127"/>
        </w:numPr>
        <w:adjustRightInd w:val="0"/>
        <w:snapToGrid w:val="0"/>
        <w:ind w:leftChars="0" w:left="442" w:hanging="442"/>
        <w:jc w:val="both"/>
        <w:rPr>
          <w:rStyle w:val="CommentReference"/>
          <w:bCs/>
          <w:color w:val="FF0000"/>
          <w:sz w:val="20"/>
          <w:szCs w:val="20"/>
        </w:rPr>
      </w:pPr>
      <w:r w:rsidRPr="00367C77">
        <w:rPr>
          <w:rStyle w:val="CommentReference"/>
          <w:bCs/>
          <w:color w:val="FF0000"/>
          <w:sz w:val="20"/>
          <w:szCs w:val="20"/>
        </w:rPr>
        <w:t xml:space="preserve">FFS: </w:t>
      </w:r>
      <w:r w:rsidRPr="00367C77">
        <w:rPr>
          <w:rStyle w:val="CommentReference"/>
          <w:rFonts w:hint="eastAsia"/>
          <w:bCs/>
          <w:color w:val="FF0000"/>
          <w:sz w:val="20"/>
          <w:szCs w:val="20"/>
        </w:rPr>
        <w:t>S</w:t>
      </w:r>
      <w:r w:rsidRPr="00367C77">
        <w:rPr>
          <w:rStyle w:val="CommentReference"/>
          <w:bCs/>
          <w:color w:val="FF0000"/>
          <w:sz w:val="20"/>
          <w:szCs w:val="20"/>
        </w:rPr>
        <w:t>ubband CLI-RSSI reporting</w:t>
      </w:r>
    </w:p>
    <w:p w14:paraId="4B06F1DC" w14:textId="77777777" w:rsidR="00660DF2" w:rsidRDefault="00660DF2" w:rsidP="00CB105E">
      <w:pPr>
        <w:rPr>
          <w:lang w:val="en-US"/>
        </w:rPr>
      </w:pPr>
    </w:p>
    <w:p w14:paraId="28EFB05B" w14:textId="77777777" w:rsidR="008A34CE" w:rsidRDefault="008A34CE" w:rsidP="00CB105E">
      <w:pPr>
        <w:rPr>
          <w:lang w:val="en-US"/>
        </w:rPr>
      </w:pPr>
    </w:p>
    <w:p w14:paraId="4B6E8431" w14:textId="77777777" w:rsidR="008A34CE" w:rsidRDefault="008A34CE" w:rsidP="00CB105E">
      <w:pPr>
        <w:rPr>
          <w:lang w:val="en-US"/>
        </w:rPr>
      </w:pPr>
    </w:p>
    <w:p w14:paraId="49217B6C" w14:textId="77777777" w:rsidR="008A34CE" w:rsidRPr="008A34CE" w:rsidRDefault="008A34CE" w:rsidP="008A34CE">
      <w:pPr>
        <w:rPr>
          <w:lang w:val="en-US"/>
        </w:rPr>
      </w:pPr>
      <w:r w:rsidRPr="00DB4917">
        <w:rPr>
          <w:highlight w:val="green"/>
          <w:lang w:val="en-US"/>
        </w:rPr>
        <w:t>Proposal 2-5</w:t>
      </w:r>
    </w:p>
    <w:p w14:paraId="2488C530" w14:textId="77777777" w:rsidR="008A34CE" w:rsidRPr="00785726" w:rsidRDefault="008A34CE" w:rsidP="008A34CE">
      <w:pPr>
        <w:spacing w:after="120"/>
        <w:rPr>
          <w:color w:val="000000"/>
          <w:szCs w:val="20"/>
        </w:rPr>
      </w:pPr>
      <w:r w:rsidRPr="00785726">
        <w:rPr>
          <w:rFonts w:eastAsia="SimSun"/>
          <w:szCs w:val="20"/>
        </w:rPr>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CommentReference"/>
          <w:rFonts w:eastAsia="Malgun Gothic"/>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r w:rsidRPr="00785726">
        <w:rPr>
          <w:i/>
          <w:iCs/>
          <w:color w:val="000000"/>
          <w:szCs w:val="20"/>
        </w:rPr>
        <w:t>reportQuantity.</w:t>
      </w:r>
    </w:p>
    <w:p w14:paraId="2E018BF2" w14:textId="77777777" w:rsidR="008A34CE" w:rsidRPr="00785726" w:rsidRDefault="008A34CE" w:rsidP="008A34CE">
      <w:pPr>
        <w:pStyle w:val="ListParagraph"/>
        <w:widowControl w:val="0"/>
        <w:numPr>
          <w:ilvl w:val="0"/>
          <w:numId w:val="128"/>
        </w:numPr>
        <w:adjustRightInd w:val="0"/>
        <w:snapToGrid w:val="0"/>
        <w:spacing w:beforeLines="30" w:before="72" w:after="120" w:line="60" w:lineRule="atLeast"/>
        <w:ind w:leftChars="0"/>
        <w:jc w:val="both"/>
        <w:rPr>
          <w:color w:val="000000"/>
          <w:szCs w:val="20"/>
        </w:rPr>
      </w:pPr>
      <w:r w:rsidRPr="00785726">
        <w:rPr>
          <w:color w:val="000000"/>
          <w:szCs w:val="20"/>
        </w:rPr>
        <w:t xml:space="preserve">FFS: configuration of number of reported CLI resources in the </w:t>
      </w:r>
      <w:r w:rsidRPr="00785726">
        <w:rPr>
          <w:i/>
          <w:color w:val="000000"/>
          <w:szCs w:val="20"/>
        </w:rPr>
        <w:t>reportConfig</w:t>
      </w:r>
      <w:r w:rsidRPr="00785726">
        <w:rPr>
          <w:color w:val="000000"/>
          <w:szCs w:val="20"/>
        </w:rPr>
        <w:t xml:space="preserve"> </w:t>
      </w:r>
    </w:p>
    <w:p w14:paraId="36A7FC0F" w14:textId="643D6232" w:rsidR="00785726" w:rsidRDefault="00785726" w:rsidP="008A34CE">
      <w:pPr>
        <w:pStyle w:val="ListParagraph"/>
        <w:widowControl w:val="0"/>
        <w:numPr>
          <w:ilvl w:val="0"/>
          <w:numId w:val="128"/>
        </w:numPr>
        <w:adjustRightInd w:val="0"/>
        <w:snapToGrid w:val="0"/>
        <w:spacing w:beforeLines="30" w:before="72" w:after="120" w:line="60" w:lineRule="atLeast"/>
        <w:ind w:leftChars="0"/>
        <w:jc w:val="both"/>
        <w:rPr>
          <w:rStyle w:val="CommentReference"/>
          <w:color w:val="000000"/>
          <w:sz w:val="20"/>
          <w:szCs w:val="20"/>
        </w:rPr>
      </w:pPr>
      <w:r>
        <w:rPr>
          <w:rStyle w:val="CommentReference"/>
          <w:color w:val="000000"/>
          <w:sz w:val="20"/>
          <w:szCs w:val="20"/>
        </w:rPr>
        <w:t>FFS: reporting criteria</w:t>
      </w:r>
    </w:p>
    <w:p w14:paraId="3EB88DB7" w14:textId="77777777" w:rsidR="008A34CE" w:rsidRDefault="008A34CE" w:rsidP="00CB105E"/>
    <w:p w14:paraId="030EC95C" w14:textId="77777777" w:rsidR="00A8091B" w:rsidRDefault="00A8091B" w:rsidP="00CB105E"/>
    <w:p w14:paraId="2928F263" w14:textId="70071256" w:rsidR="00A8091B" w:rsidRDefault="00A8091B" w:rsidP="00CB105E">
      <w:r w:rsidRPr="00A8091B">
        <w:rPr>
          <w:highlight w:val="green"/>
        </w:rPr>
        <w:t>Agreement</w:t>
      </w:r>
      <w:r>
        <w:t xml:space="preserve"> </w:t>
      </w:r>
    </w:p>
    <w:p w14:paraId="28357A55" w14:textId="10B814B8" w:rsidR="00A8091B" w:rsidRDefault="00A8091B" w:rsidP="00CB105E">
      <w:r w:rsidRPr="00A8091B">
        <w:t>LS to RAN3 on PHY/L1 aspects of information exchange among gNBs for CLI mitigation</w:t>
      </w:r>
      <w:r>
        <w:t xml:space="preserve"> is agreed.</w:t>
      </w:r>
    </w:p>
    <w:p w14:paraId="66CED8EF" w14:textId="6DF41CA3" w:rsidR="00A8091B" w:rsidRPr="008A34CE" w:rsidRDefault="00A8091B" w:rsidP="00CB105E">
      <w:r w:rsidRPr="00A8091B">
        <w:rPr>
          <w:highlight w:val="green"/>
        </w:rPr>
        <w:t>Final LS is in R1-2407533.</w:t>
      </w:r>
    </w:p>
    <w:p w14:paraId="254E9676" w14:textId="77777777" w:rsidR="00660DF2" w:rsidRDefault="00660DF2" w:rsidP="00CB105E">
      <w:pPr>
        <w:rPr>
          <w:lang w:val="en-US"/>
        </w:rPr>
      </w:pPr>
    </w:p>
    <w:p w14:paraId="4E1BCE7D" w14:textId="77777777" w:rsidR="00E172D4" w:rsidRDefault="00E172D4" w:rsidP="00CB105E">
      <w:pPr>
        <w:rPr>
          <w:lang w:val="en-US"/>
        </w:rPr>
      </w:pPr>
    </w:p>
    <w:p w14:paraId="3788BB41" w14:textId="77777777" w:rsidR="00E172D4" w:rsidRPr="00B4132A" w:rsidRDefault="00E172D4" w:rsidP="00CB105E">
      <w:pPr>
        <w:rPr>
          <w:lang w:val="en-US"/>
        </w:rPr>
      </w:pPr>
    </w:p>
    <w:p w14:paraId="2164CAB1" w14:textId="77777777" w:rsidR="00661872" w:rsidRDefault="00661872" w:rsidP="00661872">
      <w:pPr>
        <w:pStyle w:val="Heading2"/>
      </w:pPr>
      <w:bookmarkStart w:id="236" w:name="_Toc171406882"/>
      <w:r w:rsidRPr="0057342F">
        <w:t>Study on solutions for Ambient IoT (Internet of Things) in NR</w:t>
      </w:r>
      <w:bookmarkEnd w:id="236"/>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37" w:name="_Toc171406883"/>
      <w:r>
        <w:rPr>
          <w:rFonts w:eastAsia="Times New Roman"/>
          <w:szCs w:val="24"/>
          <w:lang w:val="en-US" w:eastAsia="en-US"/>
        </w:rPr>
        <w:t>Evaluation on Ambient IoT in NR</w:t>
      </w:r>
      <w:bookmarkEnd w:id="237"/>
    </w:p>
    <w:p w14:paraId="59E5423F" w14:textId="77777777" w:rsidR="00661872" w:rsidRDefault="00661872" w:rsidP="00661872">
      <w:pPr>
        <w:pStyle w:val="Heading4"/>
      </w:pPr>
      <w:bookmarkStart w:id="238" w:name="_Toc171406884"/>
      <w:r>
        <w:t>Evaluation</w:t>
      </w:r>
      <w:r w:rsidRPr="004872D0">
        <w:t xml:space="preserve"> assumptions</w:t>
      </w:r>
      <w:r>
        <w:t xml:space="preserve"> and results</w:t>
      </w:r>
      <w:bookmarkEnd w:id="238"/>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9" w:name="_Toc171406885"/>
      <w:r w:rsidRPr="00C839FA">
        <w:rPr>
          <w:rFonts w:hint="eastAsia"/>
        </w:rPr>
        <w:t xml:space="preserve">Ambient IoT </w:t>
      </w:r>
      <w:r w:rsidRPr="00C839FA">
        <w:t>device architectures</w:t>
      </w:r>
      <w:bookmarkEnd w:id="239"/>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40" w:name="_Toc171406886"/>
      <w:r>
        <w:rPr>
          <w:rFonts w:eastAsia="Times New Roman"/>
          <w:szCs w:val="24"/>
          <w:lang w:val="en-US" w:eastAsia="en-US"/>
        </w:rPr>
        <w:t>Physical layer design for Ambient IoT</w:t>
      </w:r>
      <w:bookmarkEnd w:id="240"/>
    </w:p>
    <w:p w14:paraId="04A10A7C" w14:textId="77777777" w:rsidR="00661872" w:rsidRDefault="00661872" w:rsidP="00661872">
      <w:pPr>
        <w:pStyle w:val="Heading4"/>
        <w:rPr>
          <w:lang w:val="en-US"/>
        </w:rPr>
      </w:pPr>
      <w:bookmarkStart w:id="241" w:name="_Toc171406887"/>
      <w:r>
        <w:rPr>
          <w:lang w:val="en-US"/>
        </w:rPr>
        <w:t>General aspects of physical layer design</w:t>
      </w:r>
      <w:bookmarkEnd w:id="241"/>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42" w:name="_Toc171406888"/>
      <w:r w:rsidRPr="00C10B1F">
        <w:rPr>
          <w:lang w:val="en-US"/>
        </w:rPr>
        <w:t>Frame structure</w:t>
      </w:r>
      <w:r>
        <w:rPr>
          <w:lang w:val="en-US"/>
        </w:rPr>
        <w:t xml:space="preserve"> and timing aspects</w:t>
      </w:r>
      <w:bookmarkEnd w:id="242"/>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43" w:name="_Toc171406889"/>
      <w:r w:rsidRPr="00C10B1F">
        <w:rPr>
          <w:lang w:val="en-US"/>
        </w:rPr>
        <w:t xml:space="preserve">Downlink </w:t>
      </w:r>
      <w:r>
        <w:rPr>
          <w:lang w:val="en-US"/>
        </w:rPr>
        <w:t xml:space="preserve">and uplink </w:t>
      </w:r>
      <w:r w:rsidRPr="00C10B1F">
        <w:rPr>
          <w:lang w:val="en-US"/>
        </w:rPr>
        <w:t>channel/signal aspects</w:t>
      </w:r>
      <w:bookmarkEnd w:id="243"/>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44" w:name="_Hlk153949115"/>
      <w:r w:rsidRPr="0027617B">
        <w:rPr>
          <w:i/>
          <w:lang w:eastAsia="x-none"/>
        </w:rPr>
        <w:t>feasibility and required functionalities for proximity determination</w:t>
      </w:r>
      <w:bookmarkEnd w:id="244"/>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45" w:name="_Toc171406890"/>
      <w:r>
        <w:rPr>
          <w:lang w:val="en-US"/>
        </w:rPr>
        <w:t>Waveform c</w:t>
      </w:r>
      <w:r w:rsidRPr="00C10B1F">
        <w:rPr>
          <w:lang w:val="en-US"/>
        </w:rPr>
        <w:t>haracteristics of carrier-wave provided externally to the Ambient IoT device</w:t>
      </w:r>
      <w:bookmarkEnd w:id="245"/>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46" w:name="_Toc171406891"/>
      <w:r w:rsidRPr="00937E20">
        <w:t>Enhancements of network energy savings for NR</w:t>
      </w:r>
      <w:bookmarkEnd w:id="246"/>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47" w:name="_Toc171406892"/>
      <w:r>
        <w:t>O</w:t>
      </w:r>
      <w:r w:rsidRPr="00784890">
        <w:t>n-demand SSB SCell operation</w:t>
      </w:r>
      <w:bookmarkEnd w:id="247"/>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lastRenderedPageBreak/>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8" w:name="OLE_LINK5"/>
      <w:r w:rsidRPr="0084178F">
        <w:rPr>
          <w:rFonts w:ascii="Times New Roman" w:eastAsia="Malgun Gothic" w:hAnsi="Times New Roman"/>
          <w:lang w:val="en-US"/>
        </w:rPr>
        <w:t xml:space="preserve">Physical Cell ID </w:t>
      </w:r>
      <w:bookmarkEnd w:id="248"/>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9"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0"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1" w:name="OLE_LINK7"/>
      <w:bookmarkEnd w:id="250"/>
      <w:r w:rsidRPr="00A264A2">
        <w:rPr>
          <w:rFonts w:ascii="Times New Roman" w:eastAsia="Malgun Gothic" w:hAnsi="Times New Roman" w:hint="eastAsia"/>
          <w:lang w:val="en-US" w:eastAsia="ko-KR"/>
        </w:rPr>
        <w:t>Deactivation of on-demand SSB</w:t>
      </w:r>
    </w:p>
    <w:bookmarkEnd w:id="249"/>
    <w:bookmarkEnd w:id="251"/>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111C9D84" w:rsidR="001C58D6" w:rsidRDefault="001D787C" w:rsidP="00964AB4">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DRAFT LS to RAN2 for on-demand SSB SCell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Pr="00B4132A" w:rsidRDefault="001D6A6A" w:rsidP="00964AB4">
      <w:pPr>
        <w:rPr>
          <w:lang w:eastAsia="x-none"/>
        </w:rPr>
      </w:pPr>
    </w:p>
    <w:p w14:paraId="6D5A23B7" w14:textId="77777777" w:rsidR="00661872" w:rsidRDefault="00661872" w:rsidP="00661872">
      <w:pPr>
        <w:pStyle w:val="Heading3"/>
      </w:pPr>
      <w:bookmarkStart w:id="252" w:name="_Toc171406893"/>
      <w:r>
        <w:t>O</w:t>
      </w:r>
      <w:r w:rsidRPr="00784890">
        <w:t>n-demand SIB1 for idle/inactive mode UEs</w:t>
      </w:r>
      <w:bookmarkEnd w:id="252"/>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53"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53"/>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54" w:name="OLE_LINK433"/>
      <w:r w:rsidRPr="00E245A5">
        <w:rPr>
          <w:rFonts w:eastAsia="PMingLiU" w:cs="Times"/>
          <w:bCs/>
          <w:lang w:eastAsia="zh-TW"/>
        </w:rPr>
        <w:t>starting time and duration</w:t>
      </w:r>
      <w:bookmarkEnd w:id="254"/>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5" w:name="OLE_LINK434"/>
      <w:r w:rsidRPr="00E245A5">
        <w:rPr>
          <w:rFonts w:eastAsia="PMingLiU" w:cs="Times"/>
          <w:bCs/>
          <w:lang w:eastAsia="zh-TW"/>
        </w:rPr>
        <w:t>starting time and duration are indicated in</w:t>
      </w:r>
      <w:bookmarkEnd w:id="255"/>
      <w:r w:rsidRPr="00E245A5">
        <w:rPr>
          <w:rFonts w:eastAsia="PMingLiU" w:cs="Times"/>
          <w:bCs/>
          <w:lang w:eastAsia="zh-TW"/>
        </w:rPr>
        <w:t xml:space="preserve"> RAR </w:t>
      </w:r>
      <w:bookmarkStart w:id="256" w:name="OLE_LINK439"/>
      <w:r w:rsidRPr="00E245A5">
        <w:rPr>
          <w:rFonts w:eastAsia="PMingLiU" w:cs="Times"/>
          <w:bCs/>
          <w:lang w:eastAsia="zh-TW"/>
        </w:rPr>
        <w:t>of the UL-WUS transmission</w:t>
      </w:r>
      <w:bookmarkEnd w:id="256"/>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57" w:name="OLE_LINK438"/>
      <w:r w:rsidRPr="00E245A5">
        <w:rPr>
          <w:rFonts w:eastAsia="PMingLiU" w:cs="Times"/>
          <w:bCs/>
          <w:lang w:eastAsia="zh-TW"/>
        </w:rPr>
        <w:t>reference time point</w:t>
      </w:r>
      <w:bookmarkEnd w:id="257"/>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8" w:name="OLE_LINK440"/>
      <w:r w:rsidRPr="00E245A5">
        <w:rPr>
          <w:rFonts w:eastAsia="PMingLiU" w:cs="Times"/>
          <w:bCs/>
          <w:lang w:eastAsia="zh-TW"/>
        </w:rPr>
        <w:t xml:space="preserve">The reference time point is defined based on the </w:t>
      </w:r>
      <w:bookmarkEnd w:id="258"/>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lastRenderedPageBreak/>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9" w:name="OLE_LINK1"/>
      <w:r>
        <w:rPr>
          <w:rFonts w:eastAsia="PMingLiU"/>
          <w:b/>
          <w:lang w:eastAsia="zh-TW"/>
        </w:rPr>
        <w:t>could obtain WUS configuration</w:t>
      </w:r>
      <w:bookmarkEnd w:id="259"/>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60"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60"/>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61"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61"/>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lastRenderedPageBreak/>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Pr="00B40418"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57746D93" w14:textId="77777777" w:rsidR="0091078F" w:rsidRPr="00B4132A" w:rsidRDefault="0091078F" w:rsidP="00964AB4">
      <w:pPr>
        <w:rPr>
          <w:lang w:eastAsia="x-none"/>
        </w:rPr>
      </w:pPr>
    </w:p>
    <w:p w14:paraId="1A929D52" w14:textId="77777777" w:rsidR="00661872" w:rsidRDefault="00661872" w:rsidP="00661872">
      <w:pPr>
        <w:pStyle w:val="Heading3"/>
      </w:pPr>
      <w:bookmarkStart w:id="262" w:name="_Toc171406894"/>
      <w:r>
        <w:rPr>
          <w:lang w:eastAsia="zh-CN"/>
        </w:rPr>
        <w:t>A</w:t>
      </w:r>
      <w:r w:rsidRPr="007563E2">
        <w:t>daptation of common signal/channel transmissions</w:t>
      </w:r>
      <w:bookmarkEnd w:id="262"/>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lastRenderedPageBreak/>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6A843D34" w:rsidR="000273E1" w:rsidRDefault="0008605C" w:rsidP="000273E1">
      <w:pPr>
        <w:pStyle w:val="BodyText"/>
        <w:rPr>
          <w:rFonts w:ascii="Times New Roman" w:hAnsi="Times New Roman"/>
        </w:rPr>
      </w:pPr>
      <w:r>
        <w:rPr>
          <w:noProof/>
        </w:rPr>
        <mc:AlternateContent>
          <mc:Choice Requires="wps">
            <w:drawing>
              <wp:inline distT="0" distB="0" distL="0" distR="0" wp14:anchorId="71C14E96" wp14:editId="5D1E3280">
                <wp:extent cx="6136005" cy="1404620"/>
                <wp:effectExtent l="13335" t="8255" r="13335" b="5715"/>
                <wp:docPr id="13305812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lastRenderedPageBreak/>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2EEB6D4A" w14:textId="77777777" w:rsidR="001C21F6" w:rsidRDefault="001C21F6"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18B73990" w14:textId="5A2ED721" w:rsidR="00C35CAB" w:rsidRPr="00DE613B" w:rsidRDefault="00C35CAB" w:rsidP="00B4132A">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63" w:name="_Toc171406895"/>
      <w:r w:rsidRPr="00937E20">
        <w:t>Low-power wake-up signal and receiver for NR (LP-WUS/WUR)</w:t>
      </w:r>
      <w:bookmarkEnd w:id="263"/>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64" w:name="_Toc171406896"/>
      <w:r w:rsidRPr="00AB5CB1">
        <w:t xml:space="preserve">LP-WUS </w:t>
      </w:r>
      <w:r>
        <w:t xml:space="preserve">and LP-SS </w:t>
      </w:r>
      <w:r w:rsidRPr="00AB5CB1">
        <w:t>design</w:t>
      </w:r>
      <w:bookmarkEnd w:id="264"/>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lastRenderedPageBreak/>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65"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65"/>
    <w:p w14:paraId="29B35E0E" w14:textId="77777777" w:rsidR="00FD6A00" w:rsidRDefault="00FD6A0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520AE9C3" w14:textId="77777777" w:rsidR="005B7F19" w:rsidRDefault="005B7F19" w:rsidP="00964AB4">
      <w:pPr>
        <w:rPr>
          <w:lang w:eastAsia="x-none"/>
        </w:rPr>
      </w:pPr>
    </w:p>
    <w:p w14:paraId="3986F324" w14:textId="704B8206" w:rsidR="005B7F19" w:rsidRPr="00C41A92" w:rsidRDefault="00C41A92" w:rsidP="005B7F19">
      <w:pPr>
        <w:rPr>
          <w:rFonts w:cs="Times"/>
          <w:b/>
          <w:bCs/>
          <w:lang w:eastAsia="x-none"/>
        </w:rPr>
      </w:pPr>
      <w:r w:rsidRPr="00C41A92">
        <w:rPr>
          <w:rFonts w:cs="Times"/>
          <w:b/>
          <w:bCs/>
          <w:highlight w:val="green"/>
          <w:lang w:eastAsia="x-none"/>
        </w:rPr>
        <w:t>Agreement</w:t>
      </w:r>
    </w:p>
    <w:p w14:paraId="50A0D792" w14:textId="3B000CF0" w:rsidR="005B7F19" w:rsidRPr="00C41A92" w:rsidRDefault="005B7F19" w:rsidP="00C41A92">
      <w:pPr>
        <w:rPr>
          <w:rFonts w:cs="Times"/>
          <w:lang w:eastAsia="x-none"/>
        </w:rPr>
      </w:pPr>
      <w:r w:rsidRPr="00C41A92">
        <w:rPr>
          <w:rFonts w:cs="Times"/>
          <w:lang w:eastAsia="x-none"/>
        </w:rPr>
        <w:t>To determine the binary sequences for LP-SS, the evaluation assumes the following:</w:t>
      </w:r>
    </w:p>
    <w:p w14:paraId="003B1A2F" w14:textId="3139EC5E" w:rsidR="005B7F19" w:rsidRPr="00C41A92" w:rsidRDefault="005B7F19" w:rsidP="00C41A92">
      <w:pPr>
        <w:numPr>
          <w:ilvl w:val="0"/>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Sync accuracy: timing estimation error smaller than T us for P=90 % of the time for at least SNR=</w:t>
      </w:r>
      <w:r w:rsidR="00A73FFA" w:rsidRPr="00C41A92">
        <w:rPr>
          <w:rFonts w:eastAsia="Microsoft YaHei" w:cs="Times"/>
          <w:lang w:eastAsia="zh-CN"/>
        </w:rPr>
        <w:t>-3dB</w:t>
      </w:r>
      <w:r w:rsidRPr="00C41A92">
        <w:rPr>
          <w:rFonts w:eastAsia="Microsoft YaHei" w:cs="Times"/>
          <w:lang w:eastAsia="zh-CN"/>
        </w:rPr>
        <w:t xml:space="preserve"> </w:t>
      </w:r>
      <w:r w:rsidR="00A73FFA" w:rsidRPr="00C41A92">
        <w:rPr>
          <w:rFonts w:eastAsia="Microsoft YaHei" w:cs="Times"/>
          <w:lang w:eastAsia="zh-CN"/>
        </w:rPr>
        <w:t>and SNR=-6dB (lower priority)</w:t>
      </w:r>
      <w:r w:rsidRPr="00C41A92">
        <w:rPr>
          <w:rFonts w:eastAsia="Microsoft YaHei" w:cs="Times"/>
          <w:lang w:eastAsia="zh-CN"/>
        </w:rPr>
        <w:t xml:space="preserve">, </w:t>
      </w:r>
    </w:p>
    <w:p w14:paraId="12D408AA" w14:textId="098A371D"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w:t>
      </w:r>
      <w:r w:rsidR="00727E10" w:rsidRPr="00C41A92">
        <w:rPr>
          <w:rFonts w:eastAsia="Microsoft YaHei" w:cs="Times"/>
          <w:lang w:eastAsia="zh-CN"/>
        </w:rPr>
        <w:t xml:space="preserve">2(optional), </w:t>
      </w:r>
      <w:r w:rsidRPr="00C41A92">
        <w:rPr>
          <w:rFonts w:eastAsia="Microsoft YaHei" w:cs="Times"/>
          <w:lang w:eastAsia="zh-CN"/>
        </w:rPr>
        <w:t>5us for OOK-1</w:t>
      </w:r>
    </w:p>
    <w:p w14:paraId="30E649DE" w14:textId="0D546A89"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w:t>
      </w:r>
      <w:r w:rsidR="00A30A3D" w:rsidRPr="00C41A92">
        <w:rPr>
          <w:rFonts w:eastAsia="Microsoft YaHei" w:cs="Times"/>
          <w:lang w:eastAsia="zh-CN"/>
        </w:rPr>
        <w:t>2</w:t>
      </w:r>
      <w:r w:rsidRPr="00C41A92">
        <w:rPr>
          <w:rFonts w:eastAsia="Microsoft YaHei" w:cs="Times"/>
          <w:lang w:eastAsia="zh-CN"/>
        </w:rPr>
        <w:t>us for OOK-4 with M</w:t>
      </w:r>
      <w:r w:rsidR="00A73FFA" w:rsidRPr="00C41A92">
        <w:rPr>
          <w:rFonts w:eastAsia="Microsoft YaHei" w:cs="Times"/>
          <w:lang w:eastAsia="zh-CN"/>
        </w:rPr>
        <w:t>=2</w:t>
      </w:r>
    </w:p>
    <w:p w14:paraId="54D5B4DE" w14:textId="5B0C6C49" w:rsidR="00A73FFA" w:rsidRPr="00C41A92" w:rsidRDefault="00A73FFA"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T=1us for OOK-4 with M=4</w:t>
      </w:r>
    </w:p>
    <w:p w14:paraId="71EEE22A" w14:textId="09D3F5BF"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Other values of SNR</w:t>
      </w:r>
      <w:r w:rsidR="00F82CC6" w:rsidRPr="00C41A92">
        <w:rPr>
          <w:rFonts w:eastAsia="Microsoft YaHei" w:cs="Times"/>
          <w:lang w:eastAsia="zh-CN"/>
        </w:rPr>
        <w:t>, T</w:t>
      </w:r>
      <w:r w:rsidR="00727E10" w:rsidRPr="00C41A92">
        <w:rPr>
          <w:rFonts w:eastAsia="Microsoft YaHei" w:cs="Times"/>
          <w:lang w:eastAsia="zh-CN"/>
        </w:rPr>
        <w:t>, M</w:t>
      </w:r>
      <w:r w:rsidRPr="00C41A92">
        <w:rPr>
          <w:rFonts w:eastAsia="Microsoft YaHei" w:cs="Times"/>
          <w:lang w:eastAsia="zh-CN"/>
        </w:rPr>
        <w:t xml:space="preserve"> are up to company report.</w:t>
      </w:r>
    </w:p>
    <w:p w14:paraId="457AE577" w14:textId="565BB477" w:rsidR="005B7F19" w:rsidRPr="00C41A92" w:rsidRDefault="005B7F19"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Additionally, companies can submit results on SINR with details on how the interference was modelled.</w:t>
      </w:r>
    </w:p>
    <w:p w14:paraId="51E261E6" w14:textId="49CE9F3D" w:rsidR="00727E10" w:rsidRPr="00C41A92" w:rsidRDefault="00727E10" w:rsidP="00C41A92">
      <w:pPr>
        <w:numPr>
          <w:ilvl w:val="1"/>
          <w:numId w:val="80"/>
        </w:numPr>
        <w:overflowPunct w:val="0"/>
        <w:autoSpaceDE w:val="0"/>
        <w:autoSpaceDN w:val="0"/>
        <w:adjustRightInd w:val="0"/>
        <w:contextualSpacing/>
        <w:jc w:val="both"/>
        <w:textAlignment w:val="baseline"/>
        <w:rPr>
          <w:rFonts w:eastAsia="Microsoft YaHei" w:cs="Times"/>
          <w:lang w:eastAsia="zh-CN"/>
        </w:rPr>
      </w:pPr>
      <w:r w:rsidRPr="00C41A92">
        <w:rPr>
          <w:rFonts w:eastAsia="Microsoft YaHei" w:cs="Times"/>
          <w:lang w:eastAsia="zh-CN"/>
        </w:rPr>
        <w:t>Assume one-shot estimation</w:t>
      </w:r>
    </w:p>
    <w:p w14:paraId="16C1CF83" w14:textId="42E015E0"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 xml:space="preserve">RRM measurement accuracy: measurement </w:t>
      </w:r>
      <w:r w:rsidRPr="00C41A92">
        <w:rPr>
          <w:rFonts w:cs="Times"/>
        </w:rPr>
        <w:t>accuracy within range ± XdB for Q=90% measurements based on</w:t>
      </w:r>
      <w:r w:rsidRPr="00C41A92">
        <w:rPr>
          <w:rFonts w:eastAsia="Malgun Gothic" w:cs="Times"/>
          <w:bCs/>
          <w:iCs/>
          <w:szCs w:val="20"/>
        </w:rPr>
        <w:t xml:space="preserve"> Y LP-SS samples within a period comparable to Z=the length of I-DRX cycle that is larger or equal to 1.28s for at least </w:t>
      </w:r>
      <w:r w:rsidR="00727E10" w:rsidRPr="00C41A92">
        <w:rPr>
          <w:rFonts w:eastAsia="Microsoft YaHei" w:cs="Times"/>
          <w:lang w:eastAsia="zh-CN"/>
        </w:rPr>
        <w:t>SNR=-3dB and SNR=-6dB (lower priority)</w:t>
      </w:r>
      <w:r w:rsidRPr="00C41A92">
        <w:rPr>
          <w:rFonts w:eastAsia="Malgun Gothic" w:cs="Times"/>
          <w:bCs/>
          <w:iCs/>
          <w:szCs w:val="20"/>
        </w:rPr>
        <w:t>, X , Y, and Z is up to company report, other values of SNR are up to company report.</w:t>
      </w:r>
    </w:p>
    <w:p w14:paraId="2442A0CB" w14:textId="496178BA" w:rsidR="005B7F19" w:rsidRPr="00C41A92" w:rsidRDefault="005B7F19" w:rsidP="00C41A92">
      <w:pPr>
        <w:pStyle w:val="ListParagraph"/>
        <w:widowControl w:val="0"/>
        <w:numPr>
          <w:ilvl w:val="0"/>
          <w:numId w:val="80"/>
        </w:numPr>
        <w:ind w:leftChars="0"/>
        <w:jc w:val="both"/>
        <w:rPr>
          <w:rFonts w:eastAsia="Malgun Gothic" w:cs="Times"/>
          <w:bCs/>
          <w:iCs/>
          <w:szCs w:val="20"/>
          <w:highlight w:val="yellow"/>
        </w:rPr>
      </w:pPr>
      <w:r w:rsidRPr="00C41A92">
        <w:rPr>
          <w:rFonts w:eastAsia="Microsoft YaHei" w:cs="Times"/>
          <w:highlight w:val="yellow"/>
        </w:rPr>
        <w:t>Time error and frequency error: determined based on the residual/initial frequency error assumed for LP-SS design.</w:t>
      </w:r>
    </w:p>
    <w:p w14:paraId="2B1F5B2C" w14:textId="65614430"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Sampling rate: 3.84MHz</w:t>
      </w:r>
      <w:r w:rsidR="00E70145" w:rsidRPr="00C41A92">
        <w:rPr>
          <w:rFonts w:eastAsia="Microsoft YaHei" w:cs="Times"/>
        </w:rPr>
        <w:t xml:space="preserve"> (optional)</w:t>
      </w:r>
      <w:r w:rsidRPr="00C41A92">
        <w:rPr>
          <w:rFonts w:eastAsia="Microsoft YaHei" w:cs="Times"/>
        </w:rPr>
        <w:t xml:space="preserve"> or 7.68MHz assumed for 30kHz SCS.</w:t>
      </w:r>
    </w:p>
    <w:p w14:paraId="6CF96F23" w14:textId="77777777" w:rsidR="005B7F19" w:rsidRPr="00C41A92" w:rsidRDefault="005B7F19" w:rsidP="00C41A92">
      <w:pPr>
        <w:pStyle w:val="ListParagraph"/>
        <w:widowControl w:val="0"/>
        <w:numPr>
          <w:ilvl w:val="0"/>
          <w:numId w:val="80"/>
        </w:numPr>
        <w:ind w:leftChars="0"/>
        <w:jc w:val="both"/>
        <w:rPr>
          <w:rFonts w:eastAsia="Malgun Gothic" w:cs="Times"/>
          <w:bCs/>
          <w:iCs/>
          <w:szCs w:val="20"/>
        </w:rPr>
      </w:pPr>
      <w:r w:rsidRPr="00C41A92">
        <w:rPr>
          <w:rFonts w:eastAsia="Microsoft YaHei" w:cs="Times"/>
        </w:rPr>
        <w:t>Channel: AWGN and TDL-C 300ns is assumed.</w:t>
      </w:r>
    </w:p>
    <w:p w14:paraId="38298ED9" w14:textId="35F9B525" w:rsidR="005B7F19" w:rsidRPr="00C41A92" w:rsidRDefault="00E70145" w:rsidP="00C41A92">
      <w:pPr>
        <w:numPr>
          <w:ilvl w:val="0"/>
          <w:numId w:val="80"/>
        </w:numPr>
        <w:overflowPunct w:val="0"/>
        <w:autoSpaceDE w:val="0"/>
        <w:autoSpaceDN w:val="0"/>
        <w:adjustRightInd w:val="0"/>
        <w:contextualSpacing/>
        <w:jc w:val="both"/>
        <w:textAlignment w:val="baseline"/>
        <w:rPr>
          <w:rFonts w:eastAsia="Malgun Gothic" w:cs="Times"/>
          <w:bCs/>
          <w:iCs/>
          <w:szCs w:val="20"/>
          <w:lang w:eastAsia="zh-CN"/>
        </w:rPr>
      </w:pPr>
      <w:r w:rsidRPr="00C41A92">
        <w:rPr>
          <w:rFonts w:eastAsia="Microsoft YaHei" w:cs="Times"/>
          <w:bCs/>
          <w:iCs/>
          <w:szCs w:val="20"/>
          <w:lang w:eastAsia="zh-CN"/>
        </w:rPr>
        <w:t>Consider</w:t>
      </w:r>
      <w:r w:rsidR="005B7F19" w:rsidRPr="00C41A92">
        <w:rPr>
          <w:rFonts w:eastAsia="Microsoft YaHei" w:cs="Times"/>
          <w:bCs/>
          <w:iCs/>
          <w:szCs w:val="20"/>
          <w:lang w:eastAsia="zh-CN"/>
        </w:rPr>
        <w:t xml:space="preserve"> cross-correlation for </w:t>
      </w:r>
      <w:r w:rsidRPr="00C41A92">
        <w:rPr>
          <w:rFonts w:eastAsia="Microsoft YaHei" w:cs="Times"/>
          <w:bCs/>
          <w:iCs/>
          <w:szCs w:val="20"/>
          <w:lang w:eastAsia="zh-CN"/>
        </w:rPr>
        <w:t>4</w:t>
      </w:r>
      <w:r w:rsidR="005B7F19" w:rsidRPr="00C41A92">
        <w:rPr>
          <w:rFonts w:eastAsia="Microsoft YaHei" w:cs="Times"/>
          <w:bCs/>
          <w:iCs/>
          <w:szCs w:val="20"/>
          <w:lang w:eastAsia="zh-CN"/>
        </w:rPr>
        <w:t xml:space="preserve"> binary sequences under time and frequency error</w:t>
      </w:r>
    </w:p>
    <w:p w14:paraId="3292C7DF" w14:textId="1AF60B5D" w:rsidR="00EC03EB" w:rsidRPr="00C41A92" w:rsidRDefault="00EC03EB" w:rsidP="00C41A92">
      <w:pPr>
        <w:numPr>
          <w:ilvl w:val="0"/>
          <w:numId w:val="80"/>
        </w:numPr>
        <w:overflowPunct w:val="0"/>
        <w:autoSpaceDE w:val="0"/>
        <w:autoSpaceDN w:val="0"/>
        <w:adjustRightInd w:val="0"/>
        <w:contextualSpacing/>
        <w:jc w:val="both"/>
        <w:textAlignment w:val="baseline"/>
        <w:rPr>
          <w:rFonts w:eastAsia="Malgun Gothic" w:cs="Times"/>
          <w:bCs/>
          <w:iCs/>
          <w:szCs w:val="20"/>
          <w:lang w:eastAsia="zh-CN"/>
        </w:rPr>
      </w:pPr>
      <w:r w:rsidRPr="00C41A92">
        <w:rPr>
          <w:rFonts w:eastAsia="Microsoft YaHei" w:cs="Times"/>
          <w:bCs/>
          <w:iCs/>
          <w:szCs w:val="20"/>
          <w:lang w:eastAsia="zh-CN"/>
        </w:rPr>
        <w:t xml:space="preserve">Companies </w:t>
      </w:r>
      <w:r w:rsidR="00E70145" w:rsidRPr="00C41A92">
        <w:rPr>
          <w:rFonts w:eastAsia="Microsoft YaHei" w:cs="Times"/>
          <w:bCs/>
          <w:iCs/>
          <w:szCs w:val="20"/>
          <w:lang w:eastAsia="zh-CN"/>
        </w:rPr>
        <w:t xml:space="preserve">are encouraged to </w:t>
      </w:r>
      <w:r w:rsidRPr="00C41A92">
        <w:rPr>
          <w:rFonts w:eastAsia="Microsoft YaHei" w:cs="Times"/>
          <w:bCs/>
          <w:iCs/>
          <w:szCs w:val="20"/>
          <w:lang w:eastAsia="zh-CN"/>
        </w:rPr>
        <w:t xml:space="preserve">provide details on other additional simulation assumptions, </w:t>
      </w:r>
      <w:r w:rsidR="00E70145" w:rsidRPr="00C41A92">
        <w:rPr>
          <w:rFonts w:eastAsia="Microsoft YaHei" w:cs="Times"/>
          <w:bCs/>
          <w:iCs/>
          <w:szCs w:val="20"/>
          <w:lang w:eastAsia="zh-CN"/>
        </w:rPr>
        <w:t xml:space="preserve">high level description of </w:t>
      </w:r>
      <w:r w:rsidRPr="00C41A92">
        <w:rPr>
          <w:rFonts w:eastAsia="Microsoft YaHei" w:cs="Times"/>
          <w:bCs/>
          <w:iCs/>
          <w:szCs w:val="20"/>
          <w:lang w:eastAsia="zh-CN"/>
        </w:rPr>
        <w:t>the</w:t>
      </w:r>
      <w:r w:rsidR="00E70145" w:rsidRPr="00C41A92">
        <w:rPr>
          <w:rFonts w:eastAsia="Microsoft YaHei" w:cs="Times"/>
          <w:bCs/>
          <w:iCs/>
          <w:szCs w:val="20"/>
          <w:lang w:eastAsia="zh-CN"/>
        </w:rPr>
        <w:t>ir</w:t>
      </w:r>
      <w:r w:rsidRPr="00C41A92">
        <w:rPr>
          <w:rFonts w:eastAsia="Microsoft YaHei" w:cs="Times"/>
          <w:bCs/>
          <w:iCs/>
          <w:szCs w:val="20"/>
          <w:lang w:eastAsia="zh-CN"/>
        </w:rPr>
        <w:t xml:space="preserve"> receiver algorithm, and assessment on power consumption</w:t>
      </w:r>
    </w:p>
    <w:p w14:paraId="0950E53E" w14:textId="77777777" w:rsidR="005B7F19" w:rsidRPr="00C41A92" w:rsidRDefault="005B7F19" w:rsidP="00964AB4">
      <w:pPr>
        <w:rPr>
          <w:rFonts w:cs="Times"/>
          <w:sz w:val="16"/>
          <w:szCs w:val="20"/>
          <w:lang w:eastAsia="x-none"/>
        </w:rPr>
      </w:pPr>
    </w:p>
    <w:p w14:paraId="31B0309E" w14:textId="77777777" w:rsidR="005B7F19" w:rsidRPr="00C41A92" w:rsidRDefault="005B7F19" w:rsidP="00964AB4">
      <w:pPr>
        <w:rPr>
          <w:rFonts w:cs="Times"/>
          <w:sz w:val="16"/>
          <w:szCs w:val="20"/>
          <w:lang w:eastAsia="x-none"/>
        </w:rPr>
      </w:pPr>
    </w:p>
    <w:p w14:paraId="27D7CA30" w14:textId="77777777" w:rsidR="005B7F19" w:rsidRPr="00B4132A" w:rsidRDefault="005B7F19" w:rsidP="00964AB4">
      <w:pPr>
        <w:rPr>
          <w:lang w:eastAsia="x-none"/>
        </w:rPr>
      </w:pPr>
    </w:p>
    <w:p w14:paraId="1926CBD1" w14:textId="77777777" w:rsidR="00661872" w:rsidRDefault="00661872" w:rsidP="00661872">
      <w:pPr>
        <w:pStyle w:val="Heading3"/>
        <w:rPr>
          <w:bCs w:val="0"/>
          <w:lang w:val="en-US" w:eastAsia="zh-CN" w:bidi="ar"/>
        </w:rPr>
      </w:pPr>
      <w:bookmarkStart w:id="266" w:name="_Toc171406897"/>
      <w:r w:rsidRPr="00AB5CB1">
        <w:t xml:space="preserve">LP-WUS </w:t>
      </w:r>
      <w:r>
        <w:t xml:space="preserve">operation in </w:t>
      </w:r>
      <w:r w:rsidRPr="00886B23">
        <w:rPr>
          <w:bCs w:val="0"/>
          <w:lang w:val="en-US" w:eastAsia="zh-CN" w:bidi="ar"/>
        </w:rPr>
        <w:t>IDLE/INACTIVE modes</w:t>
      </w:r>
      <w:bookmarkEnd w:id="266"/>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Default="001825D8"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iDRX,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For each UE, the periodicity of LO is the same as its iDRX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12E3E545" w14:textId="77777777" w:rsidR="00072217" w:rsidRDefault="00072217" w:rsidP="00964AB4">
      <w:pPr>
        <w:rPr>
          <w:rFonts w:eastAsia="DengXian"/>
          <w:lang w:eastAsia="zh-CN" w:bidi="ar"/>
        </w:rPr>
      </w:pPr>
    </w:p>
    <w:p w14:paraId="20874161" w14:textId="77777777" w:rsidR="00072217" w:rsidRPr="002F49B7" w:rsidRDefault="00072217"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6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67"/>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lastRenderedPageBreak/>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8703B8">
      <w:pPr>
        <w:pStyle w:val="ListParagraph"/>
        <w:numPr>
          <w:ilvl w:val="0"/>
          <w:numId w:val="78"/>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8703B8">
      <w:pPr>
        <w:pStyle w:val="ListParagraph"/>
        <w:numPr>
          <w:ilvl w:val="0"/>
          <w:numId w:val="78"/>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8703B8">
      <w:pPr>
        <w:pStyle w:val="ListParagraph"/>
        <w:numPr>
          <w:ilvl w:val="0"/>
          <w:numId w:val="78"/>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8703B8">
      <w:pPr>
        <w:pStyle w:val="ListParagraph"/>
        <w:numPr>
          <w:ilvl w:val="1"/>
          <w:numId w:val="78"/>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8703B8">
      <w:pPr>
        <w:pStyle w:val="ListParagraph"/>
        <w:numPr>
          <w:ilvl w:val="0"/>
          <w:numId w:val="78"/>
        </w:numPr>
        <w:ind w:leftChars="0"/>
      </w:pPr>
      <w:r w:rsidRPr="00945F7C">
        <w:t>LP-WUS triggers the start of a timer during which UE monitors PDCCH</w:t>
      </w:r>
    </w:p>
    <w:p w14:paraId="0BE047CF" w14:textId="77777777" w:rsidR="00512136" w:rsidRPr="00945F7C" w:rsidRDefault="00512136" w:rsidP="008703B8">
      <w:pPr>
        <w:pStyle w:val="ListParagraph"/>
        <w:numPr>
          <w:ilvl w:val="1"/>
          <w:numId w:val="78"/>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8703B8">
      <w:pPr>
        <w:pStyle w:val="ListParagraph"/>
        <w:numPr>
          <w:ilvl w:val="0"/>
          <w:numId w:val="78"/>
        </w:numPr>
        <w:ind w:leftChars="0"/>
      </w:pPr>
      <w:r w:rsidRPr="00C47CF5">
        <w:t xml:space="preserve">UE PDCCH monitoring behaviors related to other legacy DRX timers are not affected </w:t>
      </w:r>
    </w:p>
    <w:p w14:paraId="56ECC041" w14:textId="77777777" w:rsidR="00512136" w:rsidRPr="00C47CF5" w:rsidRDefault="00512136" w:rsidP="008703B8">
      <w:pPr>
        <w:pStyle w:val="ListParagraph"/>
        <w:numPr>
          <w:ilvl w:val="1"/>
          <w:numId w:val="78"/>
        </w:numPr>
        <w:ind w:leftChars="0"/>
      </w:pPr>
      <w:r w:rsidRPr="00C47CF5">
        <w:t xml:space="preserve">drx-InactivityTimer, drx-RetransmissionTimerDL, drx-RetransmissionTimerUL, drx-HARQ-RTT-TimerDL, drx-HARQ-RTT-TimerUL </w:t>
      </w:r>
    </w:p>
    <w:p w14:paraId="539853C8" w14:textId="5059C3E5" w:rsidR="00512136" w:rsidRPr="00C47CF5" w:rsidRDefault="00512136" w:rsidP="008703B8">
      <w:pPr>
        <w:pStyle w:val="ListParagraph"/>
        <w:numPr>
          <w:ilvl w:val="0"/>
          <w:numId w:val="78"/>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8703B8">
      <w:pPr>
        <w:pStyle w:val="ListParagraph"/>
        <w:numPr>
          <w:ilvl w:val="0"/>
          <w:numId w:val="78"/>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8703B8">
      <w:pPr>
        <w:pStyle w:val="ListParagraph"/>
        <w:numPr>
          <w:ilvl w:val="1"/>
          <w:numId w:val="78"/>
        </w:numPr>
        <w:ind w:leftChars="0"/>
      </w:pPr>
      <w:r w:rsidRPr="00A77AFA">
        <w:t>Periodic CSI/L1-RSRP is not reported if UE is not indicated to wake-up</w:t>
      </w:r>
    </w:p>
    <w:p w14:paraId="5F7A36EE" w14:textId="77777777" w:rsidR="00512136" w:rsidRPr="00A77AFA" w:rsidRDefault="00512136" w:rsidP="008703B8">
      <w:pPr>
        <w:pStyle w:val="ListParagraph"/>
        <w:numPr>
          <w:ilvl w:val="1"/>
          <w:numId w:val="78"/>
        </w:numPr>
        <w:ind w:leftChars="0"/>
      </w:pPr>
      <w:r w:rsidRPr="00A77AFA">
        <w:t>Periodic CSI/L1-RSRP is periodically reported regardless if UE is indicated to wake-up or not</w:t>
      </w:r>
    </w:p>
    <w:p w14:paraId="1B7757C3" w14:textId="27CF6E6B" w:rsidR="003F3221" w:rsidRPr="00A77AFA" w:rsidRDefault="003F3221" w:rsidP="008703B8">
      <w:pPr>
        <w:pStyle w:val="ListParagraph"/>
        <w:numPr>
          <w:ilvl w:val="0"/>
          <w:numId w:val="78"/>
        </w:numPr>
        <w:ind w:leftChars="0"/>
      </w:pPr>
      <w:r w:rsidRPr="00A77AFA">
        <w:t>UE PDCCH monitoring is not triggered by legacy C-DRX cycle and drx-onDurationTimer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8703B8">
      <w:pPr>
        <w:pStyle w:val="ListParagraph"/>
        <w:numPr>
          <w:ilvl w:val="0"/>
          <w:numId w:val="78"/>
        </w:numPr>
        <w:ind w:leftChars="0"/>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46A41539" w14:textId="77777777" w:rsidR="00512136" w:rsidRDefault="00512136" w:rsidP="008703B8">
      <w:pPr>
        <w:pStyle w:val="ListParagraph"/>
        <w:numPr>
          <w:ilvl w:val="0"/>
          <w:numId w:val="78"/>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8703B8">
      <w:pPr>
        <w:pStyle w:val="ListParagraph"/>
        <w:numPr>
          <w:ilvl w:val="0"/>
          <w:numId w:val="78"/>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ListParagraph"/>
        <w:spacing w:after="180" w:line="252" w:lineRule="auto"/>
        <w:ind w:leftChars="0" w:left="0"/>
        <w:contextualSpacing/>
        <w:jc w:val="both"/>
      </w:pPr>
      <w:r>
        <w:t>Note: Above can be revisited considering RAN2 decisions.</w:t>
      </w:r>
    </w:p>
    <w:p w14:paraId="5E039D5E" w14:textId="77777777" w:rsidR="008703B8" w:rsidRPr="008703B8" w:rsidRDefault="008703B8" w:rsidP="008703B8">
      <w:pPr>
        <w:pStyle w:val="ListParagraph"/>
        <w:spacing w:after="180" w:line="252" w:lineRule="auto"/>
        <w:ind w:leftChars="0" w:left="0"/>
        <w:contextualSpacing/>
        <w:jc w:val="both"/>
      </w:pPr>
    </w:p>
    <w:p w14:paraId="5A68CD61" w14:textId="77777777" w:rsidR="00661872" w:rsidRDefault="00661872" w:rsidP="00661872">
      <w:pPr>
        <w:pStyle w:val="Heading2"/>
        <w:rPr>
          <w:rFonts w:cs="Arial"/>
          <w:szCs w:val="24"/>
          <w:lang w:eastAsia="zh-CN"/>
        </w:rPr>
      </w:pPr>
      <w:bookmarkStart w:id="268" w:name="_Hlk153293204"/>
      <w:bookmarkStart w:id="26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8"/>
      <w:bookmarkEnd w:id="269"/>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70" w:name="_Toc171406900"/>
      <w:r>
        <w:t>ISAC deployment scenarios</w:t>
      </w:r>
      <w:bookmarkEnd w:id="270"/>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71" w:name="_Toc171406901"/>
      <w:r>
        <w:t>ISAC c</w:t>
      </w:r>
      <w:r w:rsidRPr="005F70BA">
        <w:t>hannel modelling</w:t>
      </w:r>
      <w:bookmarkEnd w:id="271"/>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72" w:name="_Toc171406902"/>
      <w:r w:rsidRPr="005F1791">
        <w:rPr>
          <w:rFonts w:cs="Arial"/>
          <w:szCs w:val="24"/>
          <w:lang w:eastAsia="zh-CN"/>
        </w:rPr>
        <w:t>Study on channel modelling enhancements for 7-24GHz for NR</w:t>
      </w:r>
      <w:bookmarkEnd w:id="272"/>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73" w:name="_Toc171406903"/>
      <w:r w:rsidRPr="005F1791">
        <w:t>Channel model validation of TR38.901 for 7-24GHz</w:t>
      </w:r>
      <w:bookmarkEnd w:id="273"/>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74" w:name="_Toc171406904"/>
      <w:r w:rsidRPr="005F1791">
        <w:t>Channel model adaptation/extension of TR38.901 for 7-24GHz</w:t>
      </w:r>
      <w:bookmarkEnd w:id="27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75" w:name="_Toc171406905"/>
      <w:r w:rsidRPr="00FC35EE">
        <w:t>NR mobility enhancements Phase 4</w:t>
      </w:r>
      <w:bookmarkEnd w:id="275"/>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w:t>
        </w:r>
        <w:r>
          <w:rPr>
            <w:rStyle w:val="Hyperlink"/>
            <w:i/>
            <w:iCs/>
          </w:rPr>
          <w:t>5</w:t>
        </w:r>
        <w:r>
          <w:rPr>
            <w:rStyle w:val="Hyperlink"/>
            <w:i/>
            <w:iCs/>
          </w:rPr>
          <w:t>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76" w:name="_Toc171406906"/>
      <w:r w:rsidRPr="00FC35EE">
        <w:t>Measurements related enhancements for LTM</w:t>
      </w:r>
      <w:bookmarkEnd w:id="276"/>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F714DE">
      <w:pPr>
        <w:numPr>
          <w:ilvl w:val="0"/>
          <w:numId w:val="44"/>
        </w:numPr>
        <w:rPr>
          <w:lang w:eastAsia="x-none"/>
        </w:rPr>
      </w:pPr>
      <w:r>
        <w:rPr>
          <w:lang w:eastAsia="x-none"/>
        </w:rPr>
        <w:t>Support L1-RSRP measurement based on CSI-RS</w:t>
      </w:r>
    </w:p>
    <w:p w14:paraId="753F603A" w14:textId="03656523" w:rsidR="005C23FB" w:rsidRDefault="00414366" w:rsidP="00F714DE">
      <w:pPr>
        <w:numPr>
          <w:ilvl w:val="0"/>
          <w:numId w:val="44"/>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F714DE">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F714DE">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F714DE">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F714DE">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ListParagraph"/>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F714DE">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F714DE">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F714DE">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gNB scheduled reporting and event triggered reporting </w:t>
      </w:r>
    </w:p>
    <w:p w14:paraId="4EC9FBFB" w14:textId="77777777" w:rsidR="001735CF" w:rsidRDefault="001735CF" w:rsidP="00F714DE">
      <w:pPr>
        <w:pStyle w:val="ListParagraph"/>
        <w:numPr>
          <w:ilvl w:val="0"/>
          <w:numId w:val="88"/>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F714DE">
      <w:pPr>
        <w:pStyle w:val="ListParagraph"/>
        <w:numPr>
          <w:ilvl w:val="1"/>
          <w:numId w:val="8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F714DE">
      <w:pPr>
        <w:pStyle w:val="ListParagraph"/>
        <w:numPr>
          <w:ilvl w:val="0"/>
          <w:numId w:val="88"/>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F714DE">
      <w:pPr>
        <w:pStyle w:val="ListParagraph"/>
        <w:numPr>
          <w:ilvl w:val="1"/>
          <w:numId w:val="88"/>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F714DE">
      <w:pPr>
        <w:pStyle w:val="ListParagraph"/>
        <w:numPr>
          <w:ilvl w:val="0"/>
          <w:numId w:val="88"/>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F714DE">
      <w:pPr>
        <w:pStyle w:val="ListParagraph"/>
        <w:numPr>
          <w:ilvl w:val="1"/>
          <w:numId w:val="88"/>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QCLed with the QCL RS </w:t>
      </w:r>
      <w:r w:rsidRPr="00841D33">
        <w:rPr>
          <w:lang w:val="en-US"/>
        </w:rPr>
        <w:t>of the indicated joint/DL TCI state for the serving cell</w:t>
      </w:r>
    </w:p>
    <w:p w14:paraId="67D0C68C" w14:textId="77777777" w:rsidR="00167099" w:rsidRPr="00841D33" w:rsidRDefault="00167099" w:rsidP="00F714DE">
      <w:pPr>
        <w:pStyle w:val="ListParagraph"/>
        <w:numPr>
          <w:ilvl w:val="3"/>
          <w:numId w:val="88"/>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4: D</w:t>
      </w:r>
      <w:r w:rsidRPr="00841D33">
        <w:rPr>
          <w:lang w:val="en-US"/>
        </w:rPr>
        <w:t>erived from QCL RSs of activated TCI states with the best quality, or SSB which is QCLed with the QCL RSs of activated TCI states with the best quality.</w:t>
      </w:r>
    </w:p>
    <w:p w14:paraId="59FD1D2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QCLed with the QCL RSs of activated TCI states </w:t>
      </w:r>
    </w:p>
    <w:p w14:paraId="11F6CC44" w14:textId="77777777" w:rsidR="00167099" w:rsidRDefault="00167099" w:rsidP="00F714DE">
      <w:pPr>
        <w:numPr>
          <w:ilvl w:val="0"/>
          <w:numId w:val="88"/>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F714DE">
      <w:pPr>
        <w:numPr>
          <w:ilvl w:val="0"/>
          <w:numId w:val="88"/>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 xml:space="preserve">ompanies are encouraged to take into account the RAN2 agreement (i.e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Heading2"/>
      </w:pPr>
      <w:bookmarkStart w:id="277" w:name="_Toc171406907"/>
      <w:r w:rsidRPr="002F5259">
        <w:t>XR (eXtended Reality) for NR Phase 3</w:t>
      </w:r>
      <w:bookmarkEnd w:id="277"/>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8" w:name="_Toc171406908"/>
      <w:r>
        <w:t>Enabling TX</w:t>
      </w:r>
      <w:r w:rsidRPr="002F5259">
        <w:t>/</w:t>
      </w:r>
      <w:r>
        <w:t>RX</w:t>
      </w:r>
      <w:r w:rsidRPr="002F5259">
        <w:t xml:space="preserve"> </w:t>
      </w:r>
      <w:r>
        <w:t xml:space="preserve">for XR during </w:t>
      </w:r>
      <w:r w:rsidRPr="002F5259">
        <w:t>RRM measurements</w:t>
      </w:r>
      <w:bookmarkEnd w:id="278"/>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810EC2">
      <w:pPr>
        <w:pStyle w:val="ListParagraph"/>
        <w:numPr>
          <w:ilvl w:val="0"/>
          <w:numId w:val="81"/>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23166B">
      <w:pPr>
        <w:pStyle w:val="ListParagraph"/>
        <w:numPr>
          <w:ilvl w:val="1"/>
          <w:numId w:val="81"/>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23166B">
      <w:pPr>
        <w:pStyle w:val="ListParagraph"/>
        <w:numPr>
          <w:ilvl w:val="2"/>
          <w:numId w:val="81"/>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23166B">
      <w:pPr>
        <w:pStyle w:val="ListParagraph"/>
        <w:numPr>
          <w:ilvl w:val="3"/>
          <w:numId w:val="81"/>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23166B">
      <w:pPr>
        <w:numPr>
          <w:ilvl w:val="4"/>
          <w:numId w:val="81"/>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591261A8"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23166B">
        <w:rPr>
          <w:szCs w:val="20"/>
          <w:highlight w:val="yellow"/>
          <w:lang w:val="en-US"/>
        </w:rPr>
        <w:t>Final LS in R1-240XXXX.</w:t>
      </w:r>
    </w:p>
    <w:p w14:paraId="3E86D135" w14:textId="77777777" w:rsidR="0050767F" w:rsidRPr="002F5259" w:rsidRDefault="0050767F" w:rsidP="002A73DD">
      <w:pPr>
        <w:rPr>
          <w:lang w:eastAsia="x-none"/>
        </w:rPr>
      </w:pPr>
    </w:p>
    <w:p w14:paraId="159B25CA" w14:textId="77777777" w:rsidR="00661872" w:rsidRDefault="00661872" w:rsidP="00661872">
      <w:pPr>
        <w:pStyle w:val="Heading2"/>
      </w:pPr>
      <w:bookmarkStart w:id="279" w:name="_Toc171406909"/>
      <w:r w:rsidRPr="0057342F">
        <w:t>Non-Terrestrial Networks (NTN) for NR Phase 3</w:t>
      </w:r>
      <w:r>
        <w:t xml:space="preserve"> and </w:t>
      </w:r>
      <w:r w:rsidRPr="0057342F">
        <w:t>Internet of Things (IoT) Phase 3</w:t>
      </w:r>
      <w:bookmarkEnd w:id="279"/>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80" w:name="_Toc171406910"/>
      <w:r w:rsidRPr="00FE0993">
        <w:t>NR-NTN downlink coverage enhancement</w:t>
      </w:r>
      <w:bookmarkEnd w:id="280"/>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81" w:name="_Toc171406911"/>
      <w:r w:rsidRPr="009431DD">
        <w:rPr>
          <w:rFonts w:eastAsia="Malgun Gothic"/>
          <w:lang w:val="en-US" w:eastAsia="ko-KR"/>
        </w:rPr>
        <w:t>Support of RedCap and eRedCap UEs with NR NTN operating in FR1-NTN bands</w:t>
      </w:r>
      <w:bookmarkEnd w:id="281"/>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82" w:name="_Toc171406912"/>
      <w:r w:rsidRPr="00FE0993">
        <w:t xml:space="preserve">NR-NTN </w:t>
      </w:r>
      <w:r>
        <w:t>uplink capacity/throughput enhancement</w:t>
      </w:r>
      <w:bookmarkEnd w:id="282"/>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83" w:name="_Toc171406913"/>
      <w:r>
        <w:t>IoT</w:t>
      </w:r>
      <w:r w:rsidRPr="00FE0993">
        <w:t xml:space="preserve">-NTN </w:t>
      </w:r>
      <w:r>
        <w:t>uplink capacity/throughput enhancement</w:t>
      </w:r>
      <w:bookmarkEnd w:id="283"/>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84" w:name="_Toc171406914"/>
      <w:r w:rsidRPr="0057342F">
        <w:rPr>
          <w:color w:val="FF0000"/>
        </w:rPr>
        <w:t>TEI</w:t>
      </w:r>
      <w:bookmarkEnd w:id="28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85" w:name="_Toc171406915"/>
      <w:r w:rsidRPr="0052548E">
        <w:t xml:space="preserve">Closing of the meeting </w:t>
      </w:r>
      <w:r>
        <w:t>(Day 5:</w:t>
      </w:r>
      <w:r w:rsidRPr="006103E1">
        <w:t xml:space="preserve"> </w:t>
      </w:r>
      <w:r>
        <w:t>5:00 pm at the latest)</w:t>
      </w:r>
      <w:bookmarkEnd w:id="28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C722A" w14:textId="77777777" w:rsidR="00187567" w:rsidRDefault="00187567">
      <w:r>
        <w:separator/>
      </w:r>
    </w:p>
  </w:endnote>
  <w:endnote w:type="continuationSeparator" w:id="0">
    <w:p w14:paraId="15F0266B" w14:textId="77777777" w:rsidR="00187567" w:rsidRDefault="0018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3C493" w14:textId="77777777" w:rsidR="00187567" w:rsidRDefault="00187567">
      <w:r>
        <w:separator/>
      </w:r>
    </w:p>
  </w:footnote>
  <w:footnote w:type="continuationSeparator" w:id="0">
    <w:p w14:paraId="6C50A863" w14:textId="77777777" w:rsidR="00187567" w:rsidRDefault="00187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1"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1"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3620920">
    <w:abstractNumId w:val="49"/>
  </w:num>
  <w:num w:numId="2" w16cid:durableId="910382764">
    <w:abstractNumId w:val="94"/>
  </w:num>
  <w:num w:numId="3" w16cid:durableId="1397128872">
    <w:abstractNumId w:val="2"/>
  </w:num>
  <w:num w:numId="4" w16cid:durableId="1499153941">
    <w:abstractNumId w:val="59"/>
  </w:num>
  <w:num w:numId="5" w16cid:durableId="1516771294">
    <w:abstractNumId w:val="100"/>
  </w:num>
  <w:num w:numId="6" w16cid:durableId="1184399309">
    <w:abstractNumId w:val="99"/>
  </w:num>
  <w:num w:numId="7" w16cid:durableId="770009622">
    <w:abstractNumId w:val="88"/>
  </w:num>
  <w:num w:numId="8" w16cid:durableId="481393517">
    <w:abstractNumId w:val="16"/>
  </w:num>
  <w:num w:numId="9" w16cid:durableId="1531528043">
    <w:abstractNumId w:val="102"/>
  </w:num>
  <w:num w:numId="10" w16cid:durableId="480847955">
    <w:abstractNumId w:val="35"/>
  </w:num>
  <w:num w:numId="11" w16cid:durableId="1089155794">
    <w:abstractNumId w:val="90"/>
  </w:num>
  <w:num w:numId="12" w16cid:durableId="18058115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31"/>
  </w:num>
  <w:num w:numId="14" w16cid:durableId="1565876112">
    <w:abstractNumId w:val="91"/>
  </w:num>
  <w:num w:numId="15" w16cid:durableId="1333332643">
    <w:abstractNumId w:val="26"/>
  </w:num>
  <w:num w:numId="16" w16cid:durableId="1302878826">
    <w:abstractNumId w:val="72"/>
  </w:num>
  <w:num w:numId="17" w16cid:durableId="1654069387">
    <w:abstractNumId w:val="11"/>
  </w:num>
  <w:num w:numId="18" w16cid:durableId="880358714">
    <w:abstractNumId w:val="49"/>
  </w:num>
  <w:num w:numId="19" w16cid:durableId="1030760217">
    <w:abstractNumId w:val="49"/>
  </w:num>
  <w:num w:numId="20" w16cid:durableId="868495651">
    <w:abstractNumId w:val="49"/>
  </w:num>
  <w:num w:numId="21" w16cid:durableId="1230461894">
    <w:abstractNumId w:val="49"/>
  </w:num>
  <w:num w:numId="22" w16cid:durableId="388069333">
    <w:abstractNumId w:val="49"/>
  </w:num>
  <w:num w:numId="23" w16cid:durableId="2144927863">
    <w:abstractNumId w:val="49"/>
  </w:num>
  <w:num w:numId="24" w16cid:durableId="243802926">
    <w:abstractNumId w:val="49"/>
  </w:num>
  <w:num w:numId="25" w16cid:durableId="1403137837">
    <w:abstractNumId w:val="49"/>
  </w:num>
  <w:num w:numId="26" w16cid:durableId="393164676">
    <w:abstractNumId w:val="49"/>
  </w:num>
  <w:num w:numId="27" w16cid:durableId="2089574255">
    <w:abstractNumId w:val="49"/>
  </w:num>
  <w:num w:numId="28" w16cid:durableId="1667171026">
    <w:abstractNumId w:val="49"/>
  </w:num>
  <w:num w:numId="29" w16cid:durableId="1503205860">
    <w:abstractNumId w:val="49"/>
  </w:num>
  <w:num w:numId="30" w16cid:durableId="1993413271">
    <w:abstractNumId w:val="49"/>
  </w:num>
  <w:num w:numId="31" w16cid:durableId="1460689890">
    <w:abstractNumId w:val="49"/>
  </w:num>
  <w:num w:numId="32" w16cid:durableId="883949924">
    <w:abstractNumId w:val="49"/>
  </w:num>
  <w:num w:numId="33" w16cid:durableId="282811858">
    <w:abstractNumId w:val="49"/>
  </w:num>
  <w:num w:numId="34" w16cid:durableId="117841280">
    <w:abstractNumId w:val="49"/>
  </w:num>
  <w:num w:numId="35" w16cid:durableId="1673028066">
    <w:abstractNumId w:val="49"/>
  </w:num>
  <w:num w:numId="36" w16cid:durableId="1950694307">
    <w:abstractNumId w:val="49"/>
  </w:num>
  <w:num w:numId="37" w16cid:durableId="752628012">
    <w:abstractNumId w:val="49"/>
  </w:num>
  <w:num w:numId="38" w16cid:durableId="269895528">
    <w:abstractNumId w:val="49"/>
  </w:num>
  <w:num w:numId="39" w16cid:durableId="902955462">
    <w:abstractNumId w:val="49"/>
  </w:num>
  <w:num w:numId="40" w16cid:durableId="1033723784">
    <w:abstractNumId w:val="49"/>
  </w:num>
  <w:num w:numId="41" w16cid:durableId="609748896">
    <w:abstractNumId w:val="49"/>
  </w:num>
  <w:num w:numId="42" w16cid:durableId="1078557050">
    <w:abstractNumId w:val="49"/>
  </w:num>
  <w:num w:numId="43" w16cid:durableId="133790042">
    <w:abstractNumId w:val="10"/>
  </w:num>
  <w:num w:numId="44" w16cid:durableId="1263762181">
    <w:abstractNumId w:val="34"/>
  </w:num>
  <w:num w:numId="45" w16cid:durableId="888758930">
    <w:abstractNumId w:val="58"/>
  </w:num>
  <w:num w:numId="46" w16cid:durableId="197940380">
    <w:abstractNumId w:val="55"/>
  </w:num>
  <w:num w:numId="47" w16cid:durableId="819157294">
    <w:abstractNumId w:val="50"/>
  </w:num>
  <w:num w:numId="48" w16cid:durableId="582187069">
    <w:abstractNumId w:val="101"/>
  </w:num>
  <w:num w:numId="49" w16cid:durableId="1120875904">
    <w:abstractNumId w:val="60"/>
  </w:num>
  <w:num w:numId="50" w16cid:durableId="705757914">
    <w:abstractNumId w:val="80"/>
  </w:num>
  <w:num w:numId="51" w16cid:durableId="605963514">
    <w:abstractNumId w:val="75"/>
  </w:num>
  <w:num w:numId="52" w16cid:durableId="1597590487">
    <w:abstractNumId w:val="32"/>
  </w:num>
  <w:num w:numId="53" w16cid:durableId="297734833">
    <w:abstractNumId w:val="68"/>
  </w:num>
  <w:num w:numId="54" w16cid:durableId="510919946">
    <w:abstractNumId w:val="19"/>
  </w:num>
  <w:num w:numId="55" w16cid:durableId="813373914">
    <w:abstractNumId w:val="22"/>
  </w:num>
  <w:num w:numId="56" w16cid:durableId="622275150">
    <w:abstractNumId w:val="37"/>
  </w:num>
  <w:num w:numId="57" w16cid:durableId="1483230544">
    <w:abstractNumId w:val="42"/>
  </w:num>
  <w:num w:numId="58" w16cid:durableId="898901722">
    <w:abstractNumId w:val="28"/>
  </w:num>
  <w:num w:numId="59" w16cid:durableId="555047903">
    <w:abstractNumId w:val="25"/>
  </w:num>
  <w:num w:numId="60" w16cid:durableId="446631597">
    <w:abstractNumId w:val="3"/>
  </w:num>
  <w:num w:numId="61" w16cid:durableId="1634485644">
    <w:abstractNumId w:val="17"/>
  </w:num>
  <w:num w:numId="62" w16cid:durableId="1739553234">
    <w:abstractNumId w:val="8"/>
  </w:num>
  <w:num w:numId="63" w16cid:durableId="1039207565">
    <w:abstractNumId w:val="85"/>
  </w:num>
  <w:num w:numId="64" w16cid:durableId="2034841419">
    <w:abstractNumId w:val="97"/>
  </w:num>
  <w:num w:numId="65" w16cid:durableId="2008630831">
    <w:abstractNumId w:val="20"/>
  </w:num>
  <w:num w:numId="66" w16cid:durableId="1460416630">
    <w:abstractNumId w:val="44"/>
  </w:num>
  <w:num w:numId="67" w16cid:durableId="1803496480">
    <w:abstractNumId w:val="95"/>
  </w:num>
  <w:num w:numId="68" w16cid:durableId="1765875169">
    <w:abstractNumId w:val="27"/>
  </w:num>
  <w:num w:numId="69" w16cid:durableId="166947481">
    <w:abstractNumId w:val="48"/>
  </w:num>
  <w:num w:numId="70" w16cid:durableId="725765282">
    <w:abstractNumId w:val="21"/>
  </w:num>
  <w:num w:numId="71" w16cid:durableId="190916985">
    <w:abstractNumId w:val="67"/>
  </w:num>
  <w:num w:numId="72" w16cid:durableId="431122320">
    <w:abstractNumId w:val="61"/>
  </w:num>
  <w:num w:numId="73" w16cid:durableId="1679966646">
    <w:abstractNumId w:val="45"/>
  </w:num>
  <w:num w:numId="74" w16cid:durableId="95829197">
    <w:abstractNumId w:val="69"/>
  </w:num>
  <w:num w:numId="75" w16cid:durableId="2007441150">
    <w:abstractNumId w:val="41"/>
  </w:num>
  <w:num w:numId="76" w16cid:durableId="571620454">
    <w:abstractNumId w:val="63"/>
  </w:num>
  <w:num w:numId="77" w16cid:durableId="35783404">
    <w:abstractNumId w:val="4"/>
  </w:num>
  <w:num w:numId="78" w16cid:durableId="1464081253">
    <w:abstractNumId w:val="24"/>
  </w:num>
  <w:num w:numId="79" w16cid:durableId="941954916">
    <w:abstractNumId w:val="5"/>
  </w:num>
  <w:num w:numId="80" w16cid:durableId="1981879529">
    <w:abstractNumId w:val="79"/>
  </w:num>
  <w:num w:numId="81" w16cid:durableId="11884958">
    <w:abstractNumId w:val="52"/>
  </w:num>
  <w:num w:numId="82" w16cid:durableId="598677980">
    <w:abstractNumId w:val="54"/>
  </w:num>
  <w:num w:numId="83" w16cid:durableId="1060596958">
    <w:abstractNumId w:val="81"/>
  </w:num>
  <w:num w:numId="84" w16cid:durableId="1766151456">
    <w:abstractNumId w:val="82"/>
  </w:num>
  <w:num w:numId="85" w16cid:durableId="1866940114">
    <w:abstractNumId w:val="1"/>
  </w:num>
  <w:num w:numId="86" w16cid:durableId="1801611521">
    <w:abstractNumId w:val="14"/>
  </w:num>
  <w:num w:numId="87" w16cid:durableId="1962296838">
    <w:abstractNumId w:val="23"/>
  </w:num>
  <w:num w:numId="88" w16cid:durableId="380252619">
    <w:abstractNumId w:val="36"/>
  </w:num>
  <w:num w:numId="89" w16cid:durableId="62147863">
    <w:abstractNumId w:val="74"/>
  </w:num>
  <w:num w:numId="90" w16cid:durableId="342245683">
    <w:abstractNumId w:val="86"/>
  </w:num>
  <w:num w:numId="91" w16cid:durableId="502210511">
    <w:abstractNumId w:val="6"/>
  </w:num>
  <w:num w:numId="92" w16cid:durableId="1671449911">
    <w:abstractNumId w:val="65"/>
  </w:num>
  <w:num w:numId="93" w16cid:durableId="863440253">
    <w:abstractNumId w:val="89"/>
  </w:num>
  <w:num w:numId="94" w16cid:durableId="383674596">
    <w:abstractNumId w:val="18"/>
  </w:num>
  <w:num w:numId="95" w16cid:durableId="2109038877">
    <w:abstractNumId w:val="71"/>
  </w:num>
  <w:num w:numId="96" w16cid:durableId="1478911321">
    <w:abstractNumId w:val="53"/>
  </w:num>
  <w:num w:numId="97" w16cid:durableId="2120949828">
    <w:abstractNumId w:val="0"/>
  </w:num>
  <w:num w:numId="98" w16cid:durableId="519783679">
    <w:abstractNumId w:val="13"/>
  </w:num>
  <w:num w:numId="99" w16cid:durableId="204342349">
    <w:abstractNumId w:val="93"/>
  </w:num>
  <w:num w:numId="100" w16cid:durableId="1599752577">
    <w:abstractNumId w:val="57"/>
  </w:num>
  <w:num w:numId="101" w16cid:durableId="649867396">
    <w:abstractNumId w:val="66"/>
  </w:num>
  <w:num w:numId="102" w16cid:durableId="1975139458">
    <w:abstractNumId w:val="70"/>
  </w:num>
  <w:num w:numId="103" w16cid:durableId="114761260">
    <w:abstractNumId w:val="62"/>
  </w:num>
  <w:num w:numId="104" w16cid:durableId="286594467">
    <w:abstractNumId w:val="83"/>
  </w:num>
  <w:num w:numId="105" w16cid:durableId="233976819">
    <w:abstractNumId w:val="29"/>
  </w:num>
  <w:num w:numId="106" w16cid:durableId="142091706">
    <w:abstractNumId w:val="56"/>
  </w:num>
  <w:num w:numId="107" w16cid:durableId="650450883">
    <w:abstractNumId w:val="47"/>
  </w:num>
  <w:num w:numId="108" w16cid:durableId="1092816191">
    <w:abstractNumId w:val="7"/>
  </w:num>
  <w:num w:numId="109" w16cid:durableId="538708757">
    <w:abstractNumId w:val="39"/>
  </w:num>
  <w:num w:numId="110" w16cid:durableId="1987321773">
    <w:abstractNumId w:val="92"/>
  </w:num>
  <w:num w:numId="111" w16cid:durableId="1675109334">
    <w:abstractNumId w:val="87"/>
  </w:num>
  <w:num w:numId="112" w16cid:durableId="842627552">
    <w:abstractNumId w:val="9"/>
  </w:num>
  <w:num w:numId="113" w16cid:durableId="1538202309">
    <w:abstractNumId w:val="12"/>
  </w:num>
  <w:num w:numId="114" w16cid:durableId="1147088077">
    <w:abstractNumId w:val="43"/>
  </w:num>
  <w:num w:numId="115" w16cid:durableId="637564466">
    <w:abstractNumId w:val="51"/>
  </w:num>
  <w:num w:numId="116" w16cid:durableId="1921940770">
    <w:abstractNumId w:val="78"/>
  </w:num>
  <w:num w:numId="117" w16cid:durableId="70081645">
    <w:abstractNumId w:val="15"/>
  </w:num>
  <w:num w:numId="118" w16cid:durableId="1216116300">
    <w:abstractNumId w:val="33"/>
  </w:num>
  <w:num w:numId="119" w16cid:durableId="1472869026">
    <w:abstractNumId w:val="84"/>
  </w:num>
  <w:num w:numId="120" w16cid:durableId="522862052">
    <w:abstractNumId w:val="38"/>
  </w:num>
  <w:num w:numId="121" w16cid:durableId="1650791279">
    <w:abstractNumId w:val="77"/>
  </w:num>
  <w:num w:numId="122" w16cid:durableId="1482622314">
    <w:abstractNumId w:val="96"/>
  </w:num>
  <w:num w:numId="123" w16cid:durableId="1403212959">
    <w:abstractNumId w:val="76"/>
  </w:num>
  <w:num w:numId="124" w16cid:durableId="991716988">
    <w:abstractNumId w:val="30"/>
  </w:num>
  <w:num w:numId="125" w16cid:durableId="627978015">
    <w:abstractNumId w:val="46"/>
  </w:num>
  <w:num w:numId="126" w16cid:durableId="61098485">
    <w:abstractNumId w:val="103"/>
  </w:num>
  <w:num w:numId="127" w16cid:durableId="768502936">
    <w:abstractNumId w:val="98"/>
  </w:num>
  <w:num w:numId="128" w16cid:durableId="1035085407">
    <w:abstractNumId w:val="64"/>
  </w:num>
  <w:num w:numId="129" w16cid:durableId="2126726505">
    <w:abstractNumId w:val="4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605C"/>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567"/>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232"/>
    <w:rsid w:val="002225B2"/>
    <w:rsid w:val="00224642"/>
    <w:rsid w:val="002253FE"/>
    <w:rsid w:val="00225933"/>
    <w:rsid w:val="00225EB9"/>
    <w:rsid w:val="0023166B"/>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567"/>
    <w:rsid w:val="002C28C1"/>
    <w:rsid w:val="002C3BE0"/>
    <w:rsid w:val="002C434A"/>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74D"/>
    <w:rsid w:val="003D33A8"/>
    <w:rsid w:val="003D7BDA"/>
    <w:rsid w:val="003E0305"/>
    <w:rsid w:val="003E0382"/>
    <w:rsid w:val="003E04E9"/>
    <w:rsid w:val="003E0C92"/>
    <w:rsid w:val="003E3466"/>
    <w:rsid w:val="003E35DC"/>
    <w:rsid w:val="003E4E6D"/>
    <w:rsid w:val="003E6A3A"/>
    <w:rsid w:val="003E7642"/>
    <w:rsid w:val="003F2477"/>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5D52"/>
    <w:rsid w:val="0049013E"/>
    <w:rsid w:val="004902E0"/>
    <w:rsid w:val="00490947"/>
    <w:rsid w:val="004910AC"/>
    <w:rsid w:val="004945F3"/>
    <w:rsid w:val="004952EA"/>
    <w:rsid w:val="00496498"/>
    <w:rsid w:val="004A1B0B"/>
    <w:rsid w:val="004A23B8"/>
    <w:rsid w:val="004A2F9D"/>
    <w:rsid w:val="004A5270"/>
    <w:rsid w:val="004A6511"/>
    <w:rsid w:val="004B0DA1"/>
    <w:rsid w:val="004B0F41"/>
    <w:rsid w:val="004B1BEE"/>
    <w:rsid w:val="004B39EE"/>
    <w:rsid w:val="004B3EC7"/>
    <w:rsid w:val="004C051B"/>
    <w:rsid w:val="004C20CB"/>
    <w:rsid w:val="004C2920"/>
    <w:rsid w:val="004C431C"/>
    <w:rsid w:val="004C5181"/>
    <w:rsid w:val="004C5395"/>
    <w:rsid w:val="004C54BD"/>
    <w:rsid w:val="004C6C1E"/>
    <w:rsid w:val="004C7A79"/>
    <w:rsid w:val="004D0C5F"/>
    <w:rsid w:val="004D1FBA"/>
    <w:rsid w:val="004D297A"/>
    <w:rsid w:val="004D31D3"/>
    <w:rsid w:val="004D6FAA"/>
    <w:rsid w:val="004E14BC"/>
    <w:rsid w:val="004E16CD"/>
    <w:rsid w:val="004E1DF7"/>
    <w:rsid w:val="004E2BA6"/>
    <w:rsid w:val="004E40C3"/>
    <w:rsid w:val="004E4F65"/>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6884"/>
    <w:rsid w:val="00636924"/>
    <w:rsid w:val="00636CCF"/>
    <w:rsid w:val="00640051"/>
    <w:rsid w:val="0064217C"/>
    <w:rsid w:val="00642348"/>
    <w:rsid w:val="00642903"/>
    <w:rsid w:val="00645247"/>
    <w:rsid w:val="00645CFD"/>
    <w:rsid w:val="00645E6A"/>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4B8F"/>
    <w:rsid w:val="007D4CBB"/>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49CF"/>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A0D18"/>
    <w:rsid w:val="008A12E9"/>
    <w:rsid w:val="008A34CE"/>
    <w:rsid w:val="008A34F1"/>
    <w:rsid w:val="008A4FFD"/>
    <w:rsid w:val="008B02A7"/>
    <w:rsid w:val="008B30C6"/>
    <w:rsid w:val="008B4981"/>
    <w:rsid w:val="008B5D1A"/>
    <w:rsid w:val="008B7BB9"/>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3951"/>
    <w:rsid w:val="00973EC8"/>
    <w:rsid w:val="00973F28"/>
    <w:rsid w:val="00973FA2"/>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570E"/>
    <w:rsid w:val="00A55CF4"/>
    <w:rsid w:val="00A5611B"/>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6E97"/>
    <w:rsid w:val="00A877EC"/>
    <w:rsid w:val="00A901E7"/>
    <w:rsid w:val="00A93AD0"/>
    <w:rsid w:val="00A9481B"/>
    <w:rsid w:val="00A95126"/>
    <w:rsid w:val="00A955AE"/>
    <w:rsid w:val="00A96898"/>
    <w:rsid w:val="00AA10A9"/>
    <w:rsid w:val="00AA1F42"/>
    <w:rsid w:val="00AA341E"/>
    <w:rsid w:val="00AA4AA3"/>
    <w:rsid w:val="00AA5A65"/>
    <w:rsid w:val="00AA5C7C"/>
    <w:rsid w:val="00AB348F"/>
    <w:rsid w:val="00AB5CB1"/>
    <w:rsid w:val="00AC0C03"/>
    <w:rsid w:val="00AC1766"/>
    <w:rsid w:val="00AC278D"/>
    <w:rsid w:val="00AC27FC"/>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860C8"/>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A2D"/>
    <w:rsid w:val="00C758A0"/>
    <w:rsid w:val="00C765A2"/>
    <w:rsid w:val="00C77235"/>
    <w:rsid w:val="00C805C1"/>
    <w:rsid w:val="00C80645"/>
    <w:rsid w:val="00C80989"/>
    <w:rsid w:val="00C809BE"/>
    <w:rsid w:val="00C80C48"/>
    <w:rsid w:val="00C80E0B"/>
    <w:rsid w:val="00C82632"/>
    <w:rsid w:val="00C84A56"/>
    <w:rsid w:val="00C84B47"/>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3B1C"/>
    <w:rsid w:val="00CC3E90"/>
    <w:rsid w:val="00CC4B34"/>
    <w:rsid w:val="00CC4FB3"/>
    <w:rsid w:val="00CC5EE5"/>
    <w:rsid w:val="00CC6145"/>
    <w:rsid w:val="00CD05B7"/>
    <w:rsid w:val="00CD08C0"/>
    <w:rsid w:val="00CD1153"/>
    <w:rsid w:val="00CD1D60"/>
    <w:rsid w:val="00CD2BB4"/>
    <w:rsid w:val="00CD3BB0"/>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1E5A"/>
    <w:rsid w:val="00D72213"/>
    <w:rsid w:val="00D76391"/>
    <w:rsid w:val="00D76736"/>
    <w:rsid w:val="00D77DA2"/>
    <w:rsid w:val="00D81AB7"/>
    <w:rsid w:val="00D82D7F"/>
    <w:rsid w:val="00D82F01"/>
    <w:rsid w:val="00D82F8E"/>
    <w:rsid w:val="00D83415"/>
    <w:rsid w:val="00D84F00"/>
    <w:rsid w:val="00D8622A"/>
    <w:rsid w:val="00D864B4"/>
    <w:rsid w:val="00D90334"/>
    <w:rsid w:val="00D91D8E"/>
    <w:rsid w:val="00D920C8"/>
    <w:rsid w:val="00D96537"/>
    <w:rsid w:val="00D978A0"/>
    <w:rsid w:val="00D97CC0"/>
    <w:rsid w:val="00D97D4D"/>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DBB"/>
    <w:rsid w:val="00E11E5B"/>
    <w:rsid w:val="00E11EE2"/>
    <w:rsid w:val="00E172D4"/>
    <w:rsid w:val="00E174A9"/>
    <w:rsid w:val="00E177DB"/>
    <w:rsid w:val="00E20892"/>
    <w:rsid w:val="00E22222"/>
    <w:rsid w:val="00E22783"/>
    <w:rsid w:val="00E245A5"/>
    <w:rsid w:val="00E24DB8"/>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AB9"/>
    <w:rsid w:val="00E87DA2"/>
    <w:rsid w:val="00E945DA"/>
    <w:rsid w:val="00E959C3"/>
    <w:rsid w:val="00E95B7A"/>
    <w:rsid w:val="00E95F0A"/>
    <w:rsid w:val="00E968DC"/>
    <w:rsid w:val="00E97085"/>
    <w:rsid w:val="00EA086E"/>
    <w:rsid w:val="00EA235C"/>
    <w:rsid w:val="00EA3085"/>
    <w:rsid w:val="00EA7990"/>
    <w:rsid w:val="00EB14BE"/>
    <w:rsid w:val="00EB1A36"/>
    <w:rsid w:val="00EB37A1"/>
    <w:rsid w:val="00EB53DA"/>
    <w:rsid w:val="00EB68B8"/>
    <w:rsid w:val="00EC03EB"/>
    <w:rsid w:val="00EC15DC"/>
    <w:rsid w:val="00EC749D"/>
    <w:rsid w:val="00EC7B40"/>
    <w:rsid w:val="00ED034C"/>
    <w:rsid w:val="00ED1CF9"/>
    <w:rsid w:val="00ED2E01"/>
    <w:rsid w:val="00ED4EF4"/>
    <w:rsid w:val="00ED55AE"/>
    <w:rsid w:val="00ED6F25"/>
    <w:rsid w:val="00ED6F70"/>
    <w:rsid w:val="00ED7940"/>
    <w:rsid w:val="00EE1DB6"/>
    <w:rsid w:val="00EE38D5"/>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75</Pages>
  <Words>60562</Words>
  <Characters>345205</Characters>
  <Application>Microsoft Office Word</Application>
  <DocSecurity>0</DocSecurity>
  <Lines>2876</Lines>
  <Paragraphs>809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404958</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2024-08-22T17:43:00Z</dcterms:created>
  <dcterms:modified xsi:type="dcterms:W3CDTF">2024-08-22T17:43:00Z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